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01C05">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171</w:t>
      </w:r>
      <w:r>
        <w:rPr>
          <w:b/>
          <w:bCs/>
          <w:sz w:val="24"/>
        </w:rPr>
        <w:tab/>
      </w:r>
      <w:r>
        <w:rPr>
          <w:rFonts w:hint="eastAsia"/>
          <w:b/>
          <w:bCs/>
          <w:sz w:val="24"/>
        </w:rPr>
        <w:t>S2-2508869</w:t>
      </w:r>
    </w:p>
    <w:p w14:paraId="28BF1D96">
      <w:pPr>
        <w:pStyle w:val="129"/>
        <w:tabs>
          <w:tab w:val="right" w:pos="9630"/>
        </w:tabs>
        <w:outlineLvl w:val="0"/>
        <w:rPr>
          <w:rFonts w:hint="default" w:eastAsia="宋体"/>
          <w:b/>
          <w:sz w:val="24"/>
          <w:lang w:val="en-US" w:eastAsia="zh-CN"/>
        </w:rPr>
      </w:pPr>
      <w:r>
        <w:rPr>
          <w:rFonts w:hint="eastAsia"/>
          <w:b/>
          <w:sz w:val="24"/>
          <w:lang w:val="en-US" w:eastAsia="zh-CN"/>
        </w:rPr>
        <w:t>13-17 October, 2025, Wuhan , China</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xxxx)</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B1115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3305CF">
            <w:pPr>
              <w:pStyle w:val="129"/>
              <w:spacing w:after="0"/>
              <w:jc w:val="right"/>
              <w:rPr>
                <w:i/>
              </w:rPr>
            </w:pPr>
            <w:r>
              <w:rPr>
                <w:i/>
                <w:sz w:val="14"/>
              </w:rPr>
              <w:t>CR-Form-v12.3</w:t>
            </w:r>
          </w:p>
        </w:tc>
      </w:tr>
      <w:tr w14:paraId="053545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7512D4">
            <w:pPr>
              <w:pStyle w:val="129"/>
              <w:spacing w:after="0"/>
              <w:jc w:val="center"/>
            </w:pPr>
            <w:r>
              <w:rPr>
                <w:b/>
                <w:sz w:val="32"/>
              </w:rPr>
              <w:t>CHANGE REQUEST</w:t>
            </w:r>
          </w:p>
        </w:tc>
      </w:tr>
      <w:tr w14:paraId="7F9ACE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FE09A0">
            <w:pPr>
              <w:pStyle w:val="129"/>
              <w:spacing w:after="0"/>
              <w:rPr>
                <w:sz w:val="8"/>
                <w:szCs w:val="8"/>
              </w:rPr>
            </w:pPr>
          </w:p>
        </w:tc>
      </w:tr>
      <w:tr w14:paraId="2BB02278">
        <w:tblPrEx>
          <w:tblCellMar>
            <w:top w:w="0" w:type="dxa"/>
            <w:left w:w="42" w:type="dxa"/>
            <w:bottom w:w="0" w:type="dxa"/>
            <w:right w:w="42" w:type="dxa"/>
          </w:tblCellMar>
        </w:tblPrEx>
        <w:tc>
          <w:tcPr>
            <w:tcW w:w="142" w:type="dxa"/>
            <w:tcBorders>
              <w:left w:val="single" w:color="auto" w:sz="4" w:space="0"/>
            </w:tcBorders>
          </w:tcPr>
          <w:p w14:paraId="384DBA4A">
            <w:pPr>
              <w:pStyle w:val="129"/>
              <w:spacing w:after="0"/>
              <w:jc w:val="right"/>
            </w:pPr>
          </w:p>
        </w:tc>
        <w:tc>
          <w:tcPr>
            <w:tcW w:w="1559" w:type="dxa"/>
            <w:shd w:val="pct30" w:color="FFFF00" w:fill="auto"/>
          </w:tcPr>
          <w:p w14:paraId="36A9B3C0">
            <w:pPr>
              <w:pStyle w:val="129"/>
              <w:spacing w:after="0"/>
              <w:jc w:val="right"/>
              <w:rPr>
                <w:b/>
                <w:bCs/>
                <w:sz w:val="28"/>
              </w:rPr>
            </w:pPr>
            <w:r>
              <w:rPr>
                <w:b/>
                <w:bCs/>
                <w:sz w:val="28"/>
                <w:szCs w:val="28"/>
              </w:rPr>
              <w:t>23.228</w:t>
            </w:r>
          </w:p>
        </w:tc>
        <w:tc>
          <w:tcPr>
            <w:tcW w:w="709" w:type="dxa"/>
          </w:tcPr>
          <w:p w14:paraId="59592493">
            <w:pPr>
              <w:pStyle w:val="129"/>
              <w:spacing w:after="0"/>
              <w:jc w:val="center"/>
            </w:pPr>
            <w:r>
              <w:rPr>
                <w:b/>
                <w:sz w:val="28"/>
              </w:rPr>
              <w:t>CR</w:t>
            </w:r>
          </w:p>
        </w:tc>
        <w:tc>
          <w:tcPr>
            <w:tcW w:w="1276" w:type="dxa"/>
            <w:shd w:val="pct30" w:color="FFFF00" w:fill="auto"/>
          </w:tcPr>
          <w:p w14:paraId="741329C7">
            <w:pPr>
              <w:pStyle w:val="129"/>
              <w:spacing w:after="0"/>
              <w:jc w:val="center"/>
              <w:rPr>
                <w:rFonts w:hint="default" w:eastAsia="宋体"/>
                <w:lang w:val="en-US" w:eastAsia="zh-CN"/>
              </w:rPr>
            </w:pPr>
            <w:r>
              <w:rPr>
                <w:rFonts w:hint="eastAsia"/>
                <w:b/>
                <w:bCs/>
                <w:sz w:val="28"/>
                <w:szCs w:val="28"/>
                <w:lang w:val="en-US" w:eastAsia="zh-CN"/>
              </w:rPr>
              <w:t>1677</w:t>
            </w:r>
          </w:p>
        </w:tc>
        <w:tc>
          <w:tcPr>
            <w:tcW w:w="709" w:type="dxa"/>
          </w:tcPr>
          <w:p w14:paraId="50C142D4">
            <w:pPr>
              <w:pStyle w:val="129"/>
              <w:tabs>
                <w:tab w:val="right" w:pos="625"/>
              </w:tabs>
              <w:spacing w:after="0"/>
              <w:jc w:val="center"/>
            </w:pPr>
            <w:r>
              <w:rPr>
                <w:b/>
                <w:bCs/>
                <w:sz w:val="28"/>
              </w:rPr>
              <w:t>rev</w:t>
            </w:r>
          </w:p>
        </w:tc>
        <w:tc>
          <w:tcPr>
            <w:tcW w:w="992" w:type="dxa"/>
            <w:shd w:val="pct30" w:color="FFFF00" w:fill="auto"/>
          </w:tcPr>
          <w:p w14:paraId="15A5B3D1">
            <w:pPr>
              <w:pStyle w:val="129"/>
              <w:spacing w:after="0"/>
              <w:jc w:val="center"/>
              <w:rPr>
                <w:rFonts w:hint="default" w:eastAsia="宋体"/>
                <w:b/>
                <w:bCs/>
                <w:lang w:val="en-US" w:eastAsia="zh-CN"/>
              </w:rPr>
            </w:pPr>
            <w:r>
              <w:rPr>
                <w:rFonts w:hint="eastAsia"/>
                <w:b/>
                <w:bCs/>
                <w:sz w:val="28"/>
                <w:szCs w:val="28"/>
                <w:lang w:val="en-US" w:eastAsia="zh-CN"/>
              </w:rPr>
              <w:t>-</w:t>
            </w:r>
          </w:p>
        </w:tc>
        <w:tc>
          <w:tcPr>
            <w:tcW w:w="2410" w:type="dxa"/>
          </w:tcPr>
          <w:p w14:paraId="386452D1">
            <w:pPr>
              <w:pStyle w:val="129"/>
              <w:tabs>
                <w:tab w:val="right" w:pos="1825"/>
              </w:tabs>
              <w:spacing w:after="0"/>
              <w:jc w:val="center"/>
            </w:pPr>
            <w:r>
              <w:rPr>
                <w:b/>
                <w:sz w:val="28"/>
                <w:szCs w:val="28"/>
              </w:rPr>
              <w:t>Current version:</w:t>
            </w:r>
          </w:p>
        </w:tc>
        <w:tc>
          <w:tcPr>
            <w:tcW w:w="1701" w:type="dxa"/>
            <w:shd w:val="pct30" w:color="FFFF00" w:fill="auto"/>
          </w:tcPr>
          <w:p w14:paraId="47B781CB">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14:paraId="08CCAC04">
            <w:pPr>
              <w:pStyle w:val="129"/>
              <w:spacing w:after="0"/>
            </w:pPr>
          </w:p>
        </w:tc>
      </w:tr>
      <w:tr w14:paraId="6E1EE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5AF15A">
            <w:pPr>
              <w:pStyle w:val="129"/>
              <w:spacing w:after="0"/>
            </w:pPr>
          </w:p>
        </w:tc>
      </w:tr>
      <w:tr w14:paraId="7FFF9B2D">
        <w:tblPrEx>
          <w:tblCellMar>
            <w:top w:w="0" w:type="dxa"/>
            <w:left w:w="42" w:type="dxa"/>
            <w:bottom w:w="0" w:type="dxa"/>
            <w:right w:w="42" w:type="dxa"/>
          </w:tblCellMar>
        </w:tblPrEx>
        <w:tc>
          <w:tcPr>
            <w:tcW w:w="9641" w:type="dxa"/>
            <w:gridSpan w:val="9"/>
            <w:tcBorders>
              <w:top w:val="single" w:color="auto" w:sz="4" w:space="0"/>
            </w:tcBorders>
          </w:tcPr>
          <w:p w14:paraId="47E9087D">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35FF3A1">
        <w:tblPrEx>
          <w:tblCellMar>
            <w:top w:w="0" w:type="dxa"/>
            <w:left w:w="42" w:type="dxa"/>
            <w:bottom w:w="0" w:type="dxa"/>
            <w:right w:w="42" w:type="dxa"/>
          </w:tblCellMar>
        </w:tblPrEx>
        <w:tc>
          <w:tcPr>
            <w:tcW w:w="9641" w:type="dxa"/>
            <w:gridSpan w:val="9"/>
          </w:tcPr>
          <w:p w14:paraId="5D17DDB2">
            <w:pPr>
              <w:pStyle w:val="129"/>
              <w:spacing w:after="0"/>
              <w:rPr>
                <w:sz w:val="8"/>
                <w:szCs w:val="8"/>
              </w:rPr>
            </w:pPr>
          </w:p>
        </w:tc>
      </w:tr>
    </w:tbl>
    <w:p w14:paraId="49EC707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396B3">
        <w:tblPrEx>
          <w:tblCellMar>
            <w:top w:w="0" w:type="dxa"/>
            <w:left w:w="42" w:type="dxa"/>
            <w:bottom w:w="0" w:type="dxa"/>
            <w:right w:w="42" w:type="dxa"/>
          </w:tblCellMar>
        </w:tblPrEx>
        <w:tc>
          <w:tcPr>
            <w:tcW w:w="2835" w:type="dxa"/>
          </w:tcPr>
          <w:p w14:paraId="6FD4C5D4">
            <w:pPr>
              <w:pStyle w:val="129"/>
              <w:tabs>
                <w:tab w:val="right" w:pos="2751"/>
              </w:tabs>
              <w:spacing w:after="0"/>
              <w:rPr>
                <w:b/>
                <w:i/>
              </w:rPr>
            </w:pPr>
            <w:r>
              <w:rPr>
                <w:b/>
                <w:i/>
              </w:rPr>
              <w:t>Proposed change affects:</w:t>
            </w:r>
          </w:p>
        </w:tc>
        <w:tc>
          <w:tcPr>
            <w:tcW w:w="1418" w:type="dxa"/>
          </w:tcPr>
          <w:p w14:paraId="61D2D42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8B62C2">
            <w:pPr>
              <w:pStyle w:val="129"/>
              <w:spacing w:after="0"/>
              <w:jc w:val="center"/>
              <w:rPr>
                <w:b/>
                <w:caps/>
              </w:rPr>
            </w:pPr>
          </w:p>
        </w:tc>
        <w:tc>
          <w:tcPr>
            <w:tcW w:w="709" w:type="dxa"/>
            <w:tcBorders>
              <w:left w:val="single" w:color="auto" w:sz="4" w:space="0"/>
            </w:tcBorders>
          </w:tcPr>
          <w:p w14:paraId="22A1C598">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8799AF">
            <w:pPr>
              <w:pStyle w:val="129"/>
              <w:spacing w:after="0"/>
              <w:jc w:val="center"/>
              <w:rPr>
                <w:rFonts w:hint="eastAsia" w:eastAsia="宋体"/>
                <w:b/>
                <w:caps/>
                <w:lang w:val="en-US" w:eastAsia="zh-CN"/>
              </w:rPr>
            </w:pPr>
            <w:r>
              <w:rPr>
                <w:rFonts w:hint="eastAsia"/>
                <w:b/>
                <w:caps/>
                <w:lang w:val="en-US" w:eastAsia="zh-CN"/>
              </w:rPr>
              <w:t>X</w:t>
            </w:r>
          </w:p>
        </w:tc>
        <w:tc>
          <w:tcPr>
            <w:tcW w:w="2126" w:type="dxa"/>
          </w:tcPr>
          <w:p w14:paraId="2F24945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C4314">
            <w:pPr>
              <w:pStyle w:val="129"/>
              <w:spacing w:after="0"/>
              <w:jc w:val="center"/>
              <w:rPr>
                <w:b/>
                <w:caps/>
              </w:rPr>
            </w:pPr>
          </w:p>
        </w:tc>
        <w:tc>
          <w:tcPr>
            <w:tcW w:w="1418" w:type="dxa"/>
            <w:tcBorders>
              <w:left w:val="nil"/>
            </w:tcBorders>
          </w:tcPr>
          <w:p w14:paraId="496D63F9">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E46E8D">
            <w:pPr>
              <w:pStyle w:val="129"/>
              <w:spacing w:after="0"/>
              <w:jc w:val="center"/>
              <w:rPr>
                <w:rFonts w:hint="eastAsia" w:eastAsia="宋体"/>
                <w:b/>
                <w:bCs/>
                <w:caps/>
                <w:lang w:val="en-US" w:eastAsia="zh-CN"/>
              </w:rPr>
            </w:pPr>
            <w:r>
              <w:rPr>
                <w:rFonts w:hint="eastAsia"/>
                <w:b/>
                <w:bCs/>
                <w:caps/>
                <w:lang w:val="en-US" w:eastAsia="zh-CN"/>
              </w:rPr>
              <w:t>X</w:t>
            </w:r>
          </w:p>
        </w:tc>
      </w:tr>
    </w:tbl>
    <w:p w14:paraId="7DC13A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48DBB8">
        <w:tblPrEx>
          <w:tblCellMar>
            <w:top w:w="0" w:type="dxa"/>
            <w:left w:w="42" w:type="dxa"/>
            <w:bottom w:w="0" w:type="dxa"/>
            <w:right w:w="42" w:type="dxa"/>
          </w:tblCellMar>
        </w:tblPrEx>
        <w:tc>
          <w:tcPr>
            <w:tcW w:w="9640" w:type="dxa"/>
            <w:gridSpan w:val="11"/>
          </w:tcPr>
          <w:p w14:paraId="550FE45B">
            <w:pPr>
              <w:pStyle w:val="129"/>
              <w:spacing w:after="0"/>
              <w:rPr>
                <w:sz w:val="8"/>
                <w:szCs w:val="8"/>
              </w:rPr>
            </w:pPr>
          </w:p>
        </w:tc>
      </w:tr>
      <w:tr w14:paraId="6CA1268A">
        <w:tblPrEx>
          <w:tblCellMar>
            <w:top w:w="0" w:type="dxa"/>
            <w:left w:w="42" w:type="dxa"/>
            <w:bottom w:w="0" w:type="dxa"/>
            <w:right w:w="42" w:type="dxa"/>
          </w:tblCellMar>
        </w:tblPrEx>
        <w:tc>
          <w:tcPr>
            <w:tcW w:w="1843" w:type="dxa"/>
            <w:tcBorders>
              <w:top w:val="single" w:color="auto" w:sz="4" w:space="0"/>
              <w:left w:val="single" w:color="auto" w:sz="4" w:space="0"/>
            </w:tcBorders>
          </w:tcPr>
          <w:p w14:paraId="07149B54">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FCAFCA2">
            <w:pPr>
              <w:pStyle w:val="129"/>
              <w:spacing w:after="0"/>
              <w:ind w:left="100"/>
              <w:rPr>
                <w:rFonts w:hint="default" w:eastAsia="宋体"/>
                <w:lang w:val="en-US" w:eastAsia="zh-CN"/>
              </w:rPr>
            </w:pPr>
            <w:r>
              <w:rPr>
                <w:rFonts w:hint="eastAsia"/>
                <w:lang w:val="en-US" w:eastAsia="zh-CN"/>
              </w:rPr>
              <w:t>Clarification on how to determine Resource URL</w:t>
            </w:r>
          </w:p>
        </w:tc>
      </w:tr>
      <w:tr w14:paraId="16612527">
        <w:tblPrEx>
          <w:tblCellMar>
            <w:top w:w="0" w:type="dxa"/>
            <w:left w:w="42" w:type="dxa"/>
            <w:bottom w:w="0" w:type="dxa"/>
            <w:right w:w="42" w:type="dxa"/>
          </w:tblCellMar>
        </w:tblPrEx>
        <w:tc>
          <w:tcPr>
            <w:tcW w:w="1843" w:type="dxa"/>
            <w:tcBorders>
              <w:left w:val="single" w:color="auto" w:sz="4" w:space="0"/>
            </w:tcBorders>
          </w:tcPr>
          <w:p w14:paraId="501D22CD">
            <w:pPr>
              <w:pStyle w:val="129"/>
              <w:spacing w:after="0"/>
              <w:rPr>
                <w:b/>
                <w:i/>
                <w:sz w:val="8"/>
                <w:szCs w:val="8"/>
              </w:rPr>
            </w:pPr>
          </w:p>
        </w:tc>
        <w:tc>
          <w:tcPr>
            <w:tcW w:w="7797" w:type="dxa"/>
            <w:gridSpan w:val="10"/>
            <w:tcBorders>
              <w:right w:val="single" w:color="auto" w:sz="4" w:space="0"/>
            </w:tcBorders>
          </w:tcPr>
          <w:p w14:paraId="292F4D42">
            <w:pPr>
              <w:pStyle w:val="129"/>
              <w:spacing w:after="0"/>
              <w:rPr>
                <w:sz w:val="8"/>
                <w:szCs w:val="8"/>
              </w:rPr>
            </w:pPr>
          </w:p>
        </w:tc>
      </w:tr>
      <w:tr w14:paraId="4372100E">
        <w:tblPrEx>
          <w:tblCellMar>
            <w:top w:w="0" w:type="dxa"/>
            <w:left w:w="42" w:type="dxa"/>
            <w:bottom w:w="0" w:type="dxa"/>
            <w:right w:w="42" w:type="dxa"/>
          </w:tblCellMar>
        </w:tblPrEx>
        <w:tc>
          <w:tcPr>
            <w:tcW w:w="1843" w:type="dxa"/>
            <w:tcBorders>
              <w:left w:val="single" w:color="auto" w:sz="4" w:space="0"/>
            </w:tcBorders>
          </w:tcPr>
          <w:p w14:paraId="11E77660">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C8070C">
            <w:pPr>
              <w:pStyle w:val="129"/>
              <w:spacing w:after="0"/>
              <w:ind w:left="100"/>
              <w:rPr>
                <w:rFonts w:hint="default" w:eastAsia="宋体"/>
                <w:highlight w:val="yellow"/>
                <w:lang w:val="en-US" w:eastAsia="zh-CN"/>
              </w:rPr>
            </w:pPr>
            <w:r>
              <w:rPr>
                <w:rFonts w:hint="eastAsia"/>
                <w:lang w:val="en-US" w:eastAsia="zh-CN"/>
              </w:rPr>
              <w:t>China Mobile</w:t>
            </w:r>
          </w:p>
        </w:tc>
      </w:tr>
      <w:tr w14:paraId="238FE522">
        <w:tblPrEx>
          <w:tblCellMar>
            <w:top w:w="0" w:type="dxa"/>
            <w:left w:w="42" w:type="dxa"/>
            <w:bottom w:w="0" w:type="dxa"/>
            <w:right w:w="42" w:type="dxa"/>
          </w:tblCellMar>
        </w:tblPrEx>
        <w:tc>
          <w:tcPr>
            <w:tcW w:w="1843" w:type="dxa"/>
            <w:tcBorders>
              <w:left w:val="single" w:color="auto" w:sz="4" w:space="0"/>
            </w:tcBorders>
          </w:tcPr>
          <w:p w14:paraId="0698B9D9">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4B3CA1">
            <w:pPr>
              <w:pStyle w:val="129"/>
              <w:spacing w:after="0"/>
              <w:ind w:left="100"/>
            </w:pPr>
            <w:r>
              <w:fldChar w:fldCharType="begin"/>
            </w:r>
            <w:r>
              <w:instrText xml:space="preserve"> DOCPROPERTY  SourceIfTsg  \* MERGEFORMAT </w:instrText>
            </w:r>
            <w:r>
              <w:fldChar w:fldCharType="separate"/>
            </w:r>
            <w:r>
              <w:t>SA2</w:t>
            </w:r>
            <w:r>
              <w:fldChar w:fldCharType="end"/>
            </w:r>
          </w:p>
        </w:tc>
      </w:tr>
      <w:tr w14:paraId="0CC4C0F7">
        <w:tblPrEx>
          <w:tblCellMar>
            <w:top w:w="0" w:type="dxa"/>
            <w:left w:w="42" w:type="dxa"/>
            <w:bottom w:w="0" w:type="dxa"/>
            <w:right w:w="42" w:type="dxa"/>
          </w:tblCellMar>
        </w:tblPrEx>
        <w:tc>
          <w:tcPr>
            <w:tcW w:w="1843" w:type="dxa"/>
            <w:tcBorders>
              <w:left w:val="single" w:color="auto" w:sz="4" w:space="0"/>
            </w:tcBorders>
          </w:tcPr>
          <w:p w14:paraId="4F3E315B">
            <w:pPr>
              <w:pStyle w:val="129"/>
              <w:spacing w:after="0"/>
              <w:rPr>
                <w:b/>
                <w:i/>
                <w:sz w:val="8"/>
                <w:szCs w:val="8"/>
              </w:rPr>
            </w:pPr>
          </w:p>
        </w:tc>
        <w:tc>
          <w:tcPr>
            <w:tcW w:w="7797" w:type="dxa"/>
            <w:gridSpan w:val="10"/>
            <w:tcBorders>
              <w:right w:val="single" w:color="auto" w:sz="4" w:space="0"/>
            </w:tcBorders>
          </w:tcPr>
          <w:p w14:paraId="73D78F31">
            <w:pPr>
              <w:pStyle w:val="129"/>
              <w:spacing w:after="0"/>
              <w:rPr>
                <w:sz w:val="8"/>
                <w:szCs w:val="8"/>
              </w:rPr>
            </w:pPr>
          </w:p>
        </w:tc>
      </w:tr>
      <w:tr w14:paraId="788BEB71">
        <w:tblPrEx>
          <w:tblCellMar>
            <w:top w:w="0" w:type="dxa"/>
            <w:left w:w="42" w:type="dxa"/>
            <w:bottom w:w="0" w:type="dxa"/>
            <w:right w:w="42" w:type="dxa"/>
          </w:tblCellMar>
        </w:tblPrEx>
        <w:tc>
          <w:tcPr>
            <w:tcW w:w="1843" w:type="dxa"/>
            <w:tcBorders>
              <w:left w:val="single" w:color="auto" w:sz="4" w:space="0"/>
            </w:tcBorders>
          </w:tcPr>
          <w:p w14:paraId="5DCDD86C">
            <w:pPr>
              <w:pStyle w:val="129"/>
              <w:tabs>
                <w:tab w:val="right" w:pos="1759"/>
              </w:tabs>
              <w:spacing w:after="0"/>
              <w:rPr>
                <w:b/>
                <w:i/>
              </w:rPr>
            </w:pPr>
            <w:r>
              <w:rPr>
                <w:b/>
                <w:i/>
              </w:rPr>
              <w:t>Work item code:</w:t>
            </w:r>
          </w:p>
        </w:tc>
        <w:tc>
          <w:tcPr>
            <w:tcW w:w="3686" w:type="dxa"/>
            <w:gridSpan w:val="5"/>
            <w:shd w:val="pct30" w:color="FFFF00" w:fill="auto"/>
          </w:tcPr>
          <w:p w14:paraId="060C4B46">
            <w:pPr>
              <w:pStyle w:val="129"/>
              <w:spacing w:after="0"/>
              <w:ind w:left="100"/>
              <w:rPr>
                <w:rFonts w:hint="default" w:eastAsia="宋体"/>
                <w:lang w:val="en-US" w:eastAsia="zh-CN"/>
              </w:rPr>
            </w:pPr>
            <w:r>
              <w:t>NG_RTC</w:t>
            </w:r>
            <w:r>
              <w:rPr>
                <w:rFonts w:hint="eastAsia"/>
                <w:lang w:val="en-US" w:eastAsia="zh-CN"/>
              </w:rPr>
              <w:t>_Ph2</w:t>
            </w:r>
          </w:p>
        </w:tc>
        <w:tc>
          <w:tcPr>
            <w:tcW w:w="567" w:type="dxa"/>
            <w:tcBorders>
              <w:left w:val="nil"/>
            </w:tcBorders>
          </w:tcPr>
          <w:p w14:paraId="2FAAB0E1">
            <w:pPr>
              <w:pStyle w:val="129"/>
              <w:spacing w:after="0"/>
              <w:ind w:right="100"/>
            </w:pPr>
          </w:p>
        </w:tc>
        <w:tc>
          <w:tcPr>
            <w:tcW w:w="1417" w:type="dxa"/>
            <w:gridSpan w:val="3"/>
            <w:tcBorders>
              <w:left w:val="nil"/>
            </w:tcBorders>
          </w:tcPr>
          <w:p w14:paraId="40BB8871">
            <w:pPr>
              <w:pStyle w:val="129"/>
              <w:spacing w:after="0"/>
              <w:jc w:val="right"/>
            </w:pPr>
            <w:r>
              <w:rPr>
                <w:b/>
                <w:i/>
              </w:rPr>
              <w:t>Date:</w:t>
            </w:r>
          </w:p>
        </w:tc>
        <w:tc>
          <w:tcPr>
            <w:tcW w:w="2127" w:type="dxa"/>
            <w:tcBorders>
              <w:right w:val="single" w:color="auto" w:sz="4" w:space="0"/>
            </w:tcBorders>
            <w:shd w:val="pct30" w:color="FFFF00" w:fill="auto"/>
          </w:tcPr>
          <w:p w14:paraId="5284950B">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9</w:t>
            </w:r>
            <w:r>
              <w:t>-</w:t>
            </w:r>
            <w:r>
              <w:fldChar w:fldCharType="end"/>
            </w:r>
            <w:r>
              <w:rPr>
                <w:rFonts w:hint="eastAsia"/>
                <w:lang w:val="en-US" w:eastAsia="zh-CN"/>
              </w:rPr>
              <w:t>25</w:t>
            </w:r>
          </w:p>
        </w:tc>
      </w:tr>
      <w:tr w14:paraId="45258F2F">
        <w:tblPrEx>
          <w:tblCellMar>
            <w:top w:w="0" w:type="dxa"/>
            <w:left w:w="42" w:type="dxa"/>
            <w:bottom w:w="0" w:type="dxa"/>
            <w:right w:w="42" w:type="dxa"/>
          </w:tblCellMar>
        </w:tblPrEx>
        <w:tc>
          <w:tcPr>
            <w:tcW w:w="1843" w:type="dxa"/>
            <w:tcBorders>
              <w:left w:val="single" w:color="auto" w:sz="4" w:space="0"/>
            </w:tcBorders>
          </w:tcPr>
          <w:p w14:paraId="634153E0">
            <w:pPr>
              <w:pStyle w:val="129"/>
              <w:spacing w:after="0"/>
              <w:rPr>
                <w:b/>
                <w:i/>
                <w:sz w:val="8"/>
                <w:szCs w:val="8"/>
              </w:rPr>
            </w:pPr>
          </w:p>
        </w:tc>
        <w:tc>
          <w:tcPr>
            <w:tcW w:w="1986" w:type="dxa"/>
            <w:gridSpan w:val="4"/>
          </w:tcPr>
          <w:p w14:paraId="3DDEE9DB">
            <w:pPr>
              <w:pStyle w:val="129"/>
              <w:spacing w:after="0"/>
              <w:rPr>
                <w:sz w:val="8"/>
                <w:szCs w:val="8"/>
              </w:rPr>
            </w:pPr>
          </w:p>
        </w:tc>
        <w:tc>
          <w:tcPr>
            <w:tcW w:w="2267" w:type="dxa"/>
            <w:gridSpan w:val="2"/>
          </w:tcPr>
          <w:p w14:paraId="6E11988D">
            <w:pPr>
              <w:pStyle w:val="129"/>
              <w:spacing w:after="0"/>
              <w:rPr>
                <w:sz w:val="8"/>
                <w:szCs w:val="8"/>
              </w:rPr>
            </w:pPr>
          </w:p>
        </w:tc>
        <w:tc>
          <w:tcPr>
            <w:tcW w:w="1417" w:type="dxa"/>
            <w:gridSpan w:val="3"/>
          </w:tcPr>
          <w:p w14:paraId="20424827">
            <w:pPr>
              <w:pStyle w:val="129"/>
              <w:spacing w:after="0"/>
              <w:rPr>
                <w:sz w:val="8"/>
                <w:szCs w:val="8"/>
              </w:rPr>
            </w:pPr>
          </w:p>
        </w:tc>
        <w:tc>
          <w:tcPr>
            <w:tcW w:w="2127" w:type="dxa"/>
            <w:tcBorders>
              <w:right w:val="single" w:color="auto" w:sz="4" w:space="0"/>
            </w:tcBorders>
          </w:tcPr>
          <w:p w14:paraId="38D4BF6A">
            <w:pPr>
              <w:pStyle w:val="129"/>
              <w:spacing w:after="0"/>
              <w:rPr>
                <w:sz w:val="8"/>
                <w:szCs w:val="8"/>
              </w:rPr>
            </w:pPr>
          </w:p>
        </w:tc>
      </w:tr>
      <w:tr w14:paraId="7CB6CA5A">
        <w:tblPrEx>
          <w:tblCellMar>
            <w:top w:w="0" w:type="dxa"/>
            <w:left w:w="42" w:type="dxa"/>
            <w:bottom w:w="0" w:type="dxa"/>
            <w:right w:w="42" w:type="dxa"/>
          </w:tblCellMar>
        </w:tblPrEx>
        <w:trPr>
          <w:cantSplit/>
        </w:trPr>
        <w:tc>
          <w:tcPr>
            <w:tcW w:w="1843" w:type="dxa"/>
            <w:tcBorders>
              <w:left w:val="single" w:color="auto" w:sz="4" w:space="0"/>
            </w:tcBorders>
          </w:tcPr>
          <w:p w14:paraId="3D78B2FC">
            <w:pPr>
              <w:pStyle w:val="129"/>
              <w:tabs>
                <w:tab w:val="right" w:pos="1759"/>
              </w:tabs>
              <w:spacing w:after="0"/>
              <w:rPr>
                <w:b/>
                <w:i/>
              </w:rPr>
            </w:pPr>
            <w:r>
              <w:rPr>
                <w:b/>
                <w:i/>
              </w:rPr>
              <w:t>Category:</w:t>
            </w:r>
          </w:p>
        </w:tc>
        <w:tc>
          <w:tcPr>
            <w:tcW w:w="851" w:type="dxa"/>
            <w:shd w:val="pct30" w:color="FFFF00" w:fill="auto"/>
          </w:tcPr>
          <w:p w14:paraId="75FD8BB8">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649B096A">
            <w:pPr>
              <w:pStyle w:val="129"/>
              <w:spacing w:after="0"/>
            </w:pPr>
          </w:p>
        </w:tc>
        <w:tc>
          <w:tcPr>
            <w:tcW w:w="1417" w:type="dxa"/>
            <w:gridSpan w:val="3"/>
            <w:tcBorders>
              <w:left w:val="nil"/>
            </w:tcBorders>
          </w:tcPr>
          <w:p w14:paraId="4F550709">
            <w:pPr>
              <w:pStyle w:val="129"/>
              <w:spacing w:after="0"/>
              <w:jc w:val="right"/>
              <w:rPr>
                <w:b/>
                <w:i/>
              </w:rPr>
            </w:pPr>
            <w:r>
              <w:rPr>
                <w:b/>
                <w:i/>
              </w:rPr>
              <w:t>Release:</w:t>
            </w:r>
          </w:p>
        </w:tc>
        <w:tc>
          <w:tcPr>
            <w:tcW w:w="2127" w:type="dxa"/>
            <w:tcBorders>
              <w:right w:val="single" w:color="auto" w:sz="4" w:space="0"/>
            </w:tcBorders>
            <w:shd w:val="pct30" w:color="FFFF00" w:fill="auto"/>
          </w:tcPr>
          <w:p w14:paraId="07044BA5">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14:paraId="31D956E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05D340">
            <w:pPr>
              <w:pStyle w:val="129"/>
              <w:spacing w:after="0"/>
              <w:rPr>
                <w:b/>
                <w:i/>
              </w:rPr>
            </w:pPr>
          </w:p>
        </w:tc>
        <w:tc>
          <w:tcPr>
            <w:tcW w:w="4677" w:type="dxa"/>
            <w:gridSpan w:val="8"/>
            <w:tcBorders>
              <w:bottom w:val="single" w:color="auto" w:sz="4" w:space="0"/>
            </w:tcBorders>
          </w:tcPr>
          <w:p w14:paraId="7B1B87F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FB20C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09D7F4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5BE25B9">
        <w:tblPrEx>
          <w:tblCellMar>
            <w:top w:w="0" w:type="dxa"/>
            <w:left w:w="42" w:type="dxa"/>
            <w:bottom w:w="0" w:type="dxa"/>
            <w:right w:w="42" w:type="dxa"/>
          </w:tblCellMar>
        </w:tblPrEx>
        <w:tc>
          <w:tcPr>
            <w:tcW w:w="1843" w:type="dxa"/>
          </w:tcPr>
          <w:p w14:paraId="1755E512">
            <w:pPr>
              <w:pStyle w:val="129"/>
              <w:spacing w:after="0"/>
              <w:rPr>
                <w:b/>
                <w:i/>
                <w:sz w:val="8"/>
                <w:szCs w:val="8"/>
              </w:rPr>
            </w:pPr>
          </w:p>
        </w:tc>
        <w:tc>
          <w:tcPr>
            <w:tcW w:w="7797" w:type="dxa"/>
            <w:gridSpan w:val="10"/>
          </w:tcPr>
          <w:p w14:paraId="16945222">
            <w:pPr>
              <w:pStyle w:val="129"/>
              <w:spacing w:after="0"/>
              <w:rPr>
                <w:sz w:val="8"/>
                <w:szCs w:val="8"/>
              </w:rPr>
            </w:pPr>
          </w:p>
        </w:tc>
      </w:tr>
      <w:tr w14:paraId="576A1C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1C1F3F">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867BDEB">
            <w:pPr>
              <w:pStyle w:val="129"/>
              <w:spacing w:after="0"/>
              <w:ind w:left="100"/>
              <w:rPr>
                <w:rFonts w:hint="eastAsia"/>
                <w:lang w:val="en-US" w:eastAsia="zh-CN"/>
              </w:rPr>
            </w:pPr>
            <w:r>
              <w:rPr>
                <w:rFonts w:hint="eastAsia"/>
                <w:lang w:val="en-US" w:eastAsia="zh-CN"/>
              </w:rPr>
              <w:t>It is specified in the specification that in network centric rendering mode the MT uses the Resource URL in the Avatar Media Specification to download the corresponding Avatar representation. However it is not clear how the Resource URL is determined by DC AS.</w:t>
            </w:r>
          </w:p>
          <w:p w14:paraId="57AF4962">
            <w:pPr>
              <w:pStyle w:val="129"/>
              <w:spacing w:after="0"/>
              <w:ind w:left="100"/>
              <w:rPr>
                <w:rFonts w:hint="eastAsia"/>
                <w:lang w:val="en-US" w:eastAsia="zh-CN"/>
              </w:rPr>
            </w:pPr>
            <w:r>
              <w:rPr>
                <w:rFonts w:hint="eastAsia"/>
                <w:lang w:val="en-US" w:eastAsia="zh-CN"/>
              </w:rPr>
              <w:t>This contribution clarifies that the selected Avatar ID is transferred from UE to DC AS during avatar animation negotiation and is used by the DC AS to determine the Resource URL.</w:t>
            </w:r>
          </w:p>
          <w:p w14:paraId="5525AF8E">
            <w:pPr>
              <w:pStyle w:val="129"/>
              <w:spacing w:after="0"/>
              <w:ind w:left="100"/>
              <w:rPr>
                <w:rFonts w:hint="default" w:eastAsia="宋体"/>
                <w:lang w:val="en-US" w:eastAsia="zh-CN"/>
              </w:rPr>
            </w:pPr>
            <w:r>
              <w:rPr>
                <w:rFonts w:hint="eastAsia"/>
                <w:lang w:val="en-US" w:eastAsia="zh-CN"/>
              </w:rPr>
              <w:t xml:space="preserve">Additional, in </w:t>
            </w:r>
            <w:r>
              <w:rPr>
                <w:rFonts w:hint="eastAsia"/>
                <w:lang w:val="en-GB" w:eastAsia="en-GB"/>
              </w:rPr>
              <w:t>Nimsas_MediaControl_MediaInstruction service operation</w:t>
            </w:r>
            <w:r>
              <w:rPr>
                <w:rFonts w:hint="eastAsia"/>
                <w:lang w:val="en-US" w:eastAsia="zh-CN"/>
              </w:rPr>
              <w:t xml:space="preserve"> There is </w:t>
            </w:r>
            <w:r>
              <w:rPr>
                <w:rFonts w:hint="default"/>
                <w:lang w:val="en-US" w:eastAsia="zh-CN"/>
              </w:rPr>
              <w:t>“</w:t>
            </w:r>
            <w:r>
              <w:rPr>
                <w:rFonts w:hint="eastAsia"/>
                <w:lang w:val="en-US" w:eastAsia="zh-CN"/>
              </w:rPr>
              <w:t>AR</w:t>
            </w:r>
            <w:r>
              <w:rPr>
                <w:rFonts w:hint="default"/>
                <w:lang w:val="en-US" w:eastAsia="zh-CN"/>
              </w:rPr>
              <w:t>”</w:t>
            </w:r>
            <w:r>
              <w:rPr>
                <w:rFonts w:hint="eastAsia"/>
                <w:lang w:val="en-US" w:eastAsia="zh-CN"/>
              </w:rPr>
              <w:t xml:space="preserve"> as the example of Media resource capability parameter. This </w:t>
            </w:r>
            <w:r>
              <w:rPr>
                <w:rFonts w:hint="default"/>
                <w:lang w:val="en-US" w:eastAsia="zh-CN"/>
              </w:rPr>
              <w:t>“</w:t>
            </w:r>
            <w:r>
              <w:rPr>
                <w:rFonts w:hint="eastAsia"/>
                <w:lang w:val="en-US" w:eastAsia="zh-CN"/>
              </w:rPr>
              <w:t>AR</w:t>
            </w:r>
            <w:r>
              <w:rPr>
                <w:rFonts w:hint="default"/>
                <w:lang w:val="en-US" w:eastAsia="zh-CN"/>
              </w:rPr>
              <w:t>”</w:t>
            </w:r>
            <w:r>
              <w:rPr>
                <w:rFonts w:hint="eastAsia"/>
                <w:lang w:val="en-US" w:eastAsia="zh-CN"/>
              </w:rPr>
              <w:t xml:space="preserve"> is misleading because AR communication is also based on DC. From media perspective the AR is also DC media. It is proposed to remove </w:t>
            </w:r>
            <w:r>
              <w:rPr>
                <w:rFonts w:hint="default"/>
                <w:lang w:val="en-US" w:eastAsia="zh-CN"/>
              </w:rPr>
              <w:t>“</w:t>
            </w:r>
            <w:r>
              <w:rPr>
                <w:rFonts w:hint="eastAsia"/>
                <w:lang w:val="en-US" w:eastAsia="zh-CN"/>
              </w:rPr>
              <w:t>AR</w:t>
            </w:r>
            <w:r>
              <w:rPr>
                <w:rFonts w:hint="default"/>
                <w:lang w:val="en-US" w:eastAsia="zh-CN"/>
              </w:rPr>
              <w:t>”</w:t>
            </w:r>
            <w:r>
              <w:rPr>
                <w:rFonts w:hint="eastAsia"/>
                <w:lang w:val="en-US" w:eastAsia="zh-CN"/>
              </w:rPr>
              <w:t xml:space="preserve"> in </w:t>
            </w:r>
            <w:r>
              <w:rPr>
                <w:rFonts w:hint="eastAsia"/>
                <w:lang w:val="en-GB" w:eastAsia="en-GB"/>
              </w:rPr>
              <w:t>Nimsas_MediaControl_MediaInstruction service operation</w:t>
            </w:r>
            <w:r>
              <w:rPr>
                <w:rFonts w:hint="eastAsia"/>
                <w:lang w:val="en-US" w:eastAsia="zh-CN"/>
              </w:rPr>
              <w:t>, which is also aligned with CT4 specification.</w:t>
            </w:r>
          </w:p>
        </w:tc>
      </w:tr>
      <w:tr w14:paraId="13B4D51B">
        <w:tblPrEx>
          <w:tblCellMar>
            <w:top w:w="0" w:type="dxa"/>
            <w:left w:w="42" w:type="dxa"/>
            <w:bottom w:w="0" w:type="dxa"/>
            <w:right w:w="42" w:type="dxa"/>
          </w:tblCellMar>
        </w:tblPrEx>
        <w:tc>
          <w:tcPr>
            <w:tcW w:w="2694" w:type="dxa"/>
            <w:gridSpan w:val="2"/>
            <w:tcBorders>
              <w:left w:val="single" w:color="auto" w:sz="4" w:space="0"/>
            </w:tcBorders>
          </w:tcPr>
          <w:p w14:paraId="7B8269EA">
            <w:pPr>
              <w:pStyle w:val="129"/>
              <w:spacing w:after="0"/>
              <w:rPr>
                <w:b/>
                <w:i/>
                <w:sz w:val="8"/>
                <w:szCs w:val="8"/>
              </w:rPr>
            </w:pPr>
          </w:p>
        </w:tc>
        <w:tc>
          <w:tcPr>
            <w:tcW w:w="6946" w:type="dxa"/>
            <w:gridSpan w:val="9"/>
            <w:tcBorders>
              <w:right w:val="single" w:color="auto" w:sz="4" w:space="0"/>
            </w:tcBorders>
          </w:tcPr>
          <w:p w14:paraId="6BD6278B">
            <w:pPr>
              <w:pStyle w:val="129"/>
              <w:spacing w:after="0"/>
              <w:rPr>
                <w:sz w:val="8"/>
                <w:szCs w:val="8"/>
              </w:rPr>
            </w:pPr>
          </w:p>
        </w:tc>
      </w:tr>
      <w:tr w14:paraId="25B3623D">
        <w:tblPrEx>
          <w:tblCellMar>
            <w:top w:w="0" w:type="dxa"/>
            <w:left w:w="42" w:type="dxa"/>
            <w:bottom w:w="0" w:type="dxa"/>
            <w:right w:w="42" w:type="dxa"/>
          </w:tblCellMar>
        </w:tblPrEx>
        <w:tc>
          <w:tcPr>
            <w:tcW w:w="2694" w:type="dxa"/>
            <w:gridSpan w:val="2"/>
            <w:tcBorders>
              <w:left w:val="single" w:color="auto" w:sz="4" w:space="0"/>
            </w:tcBorders>
          </w:tcPr>
          <w:p w14:paraId="6C9C71B1">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569F4EC">
            <w:pPr>
              <w:pStyle w:val="129"/>
              <w:numPr>
                <w:ilvl w:val="0"/>
                <w:numId w:val="4"/>
              </w:numPr>
              <w:spacing w:after="0"/>
              <w:ind w:left="100"/>
              <w:rPr>
                <w:rFonts w:hint="default" w:eastAsia="宋体"/>
                <w:lang w:val="en-US" w:eastAsia="zh-CN"/>
              </w:rPr>
            </w:pPr>
            <w:r>
              <w:rPr>
                <w:rFonts w:hint="eastAsia"/>
                <w:lang w:val="en-US" w:eastAsia="zh-CN"/>
              </w:rPr>
              <w:t>Clarify the selected Avatar ID is transferred from UE to DC AS during avatar animation negotiation and is used by the DC AS to determine the Resource URL;</w:t>
            </w:r>
          </w:p>
          <w:p w14:paraId="54B60651">
            <w:pPr>
              <w:pStyle w:val="129"/>
              <w:numPr>
                <w:ilvl w:val="0"/>
                <w:numId w:val="4"/>
              </w:numPr>
              <w:spacing w:after="0"/>
              <w:ind w:left="100"/>
              <w:rPr>
                <w:rFonts w:hint="default" w:eastAsia="宋体"/>
                <w:lang w:val="en-US" w:eastAsia="zh-CN"/>
              </w:rPr>
            </w:pPr>
            <w:r>
              <w:rPr>
                <w:rFonts w:hint="eastAsia"/>
                <w:lang w:val="en-US" w:eastAsia="zh-CN"/>
              </w:rPr>
              <w:t xml:space="preserve">Remove </w:t>
            </w:r>
            <w:r>
              <w:rPr>
                <w:rFonts w:hint="default"/>
                <w:lang w:val="en-US" w:eastAsia="zh-CN"/>
              </w:rPr>
              <w:t>“</w:t>
            </w:r>
            <w:r>
              <w:rPr>
                <w:rFonts w:hint="eastAsia"/>
                <w:lang w:val="en-US" w:eastAsia="zh-CN"/>
              </w:rPr>
              <w:t>AR</w:t>
            </w:r>
            <w:r>
              <w:rPr>
                <w:rFonts w:hint="default"/>
                <w:lang w:val="en-US" w:eastAsia="zh-CN"/>
              </w:rPr>
              <w:t>”</w:t>
            </w:r>
            <w:r>
              <w:rPr>
                <w:rFonts w:hint="eastAsia"/>
                <w:lang w:val="en-US" w:eastAsia="zh-CN"/>
              </w:rPr>
              <w:t xml:space="preserve"> in Nimsas_MediaControl service operation.</w:t>
            </w:r>
          </w:p>
        </w:tc>
      </w:tr>
      <w:tr w14:paraId="5B8B7689">
        <w:tblPrEx>
          <w:tblCellMar>
            <w:top w:w="0" w:type="dxa"/>
            <w:left w:w="42" w:type="dxa"/>
            <w:bottom w:w="0" w:type="dxa"/>
            <w:right w:w="42" w:type="dxa"/>
          </w:tblCellMar>
        </w:tblPrEx>
        <w:tc>
          <w:tcPr>
            <w:tcW w:w="2694" w:type="dxa"/>
            <w:gridSpan w:val="2"/>
            <w:tcBorders>
              <w:left w:val="single" w:color="auto" w:sz="4" w:space="0"/>
            </w:tcBorders>
          </w:tcPr>
          <w:p w14:paraId="1DE8E915">
            <w:pPr>
              <w:pStyle w:val="129"/>
              <w:spacing w:after="0"/>
              <w:rPr>
                <w:b/>
                <w:i/>
                <w:sz w:val="8"/>
                <w:szCs w:val="8"/>
              </w:rPr>
            </w:pPr>
          </w:p>
        </w:tc>
        <w:tc>
          <w:tcPr>
            <w:tcW w:w="6946" w:type="dxa"/>
            <w:gridSpan w:val="9"/>
            <w:tcBorders>
              <w:right w:val="single" w:color="auto" w:sz="4" w:space="0"/>
            </w:tcBorders>
          </w:tcPr>
          <w:p w14:paraId="78C861C2">
            <w:pPr>
              <w:pStyle w:val="129"/>
              <w:spacing w:after="0"/>
              <w:rPr>
                <w:sz w:val="8"/>
                <w:szCs w:val="8"/>
              </w:rPr>
            </w:pPr>
          </w:p>
        </w:tc>
      </w:tr>
      <w:tr w14:paraId="3EEC95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8C303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56132A">
            <w:pPr>
              <w:pStyle w:val="129"/>
              <w:spacing w:after="0"/>
              <w:ind w:left="100"/>
              <w:rPr>
                <w:rFonts w:hint="default" w:eastAsia="宋体"/>
                <w:lang w:val="en-US" w:eastAsia="zh-CN"/>
              </w:rPr>
            </w:pPr>
            <w:r>
              <w:rPr>
                <w:rFonts w:hint="eastAsia"/>
                <w:lang w:val="en-US" w:eastAsia="zh-CN"/>
              </w:rPr>
              <w:t>Incomplete specification.</w:t>
            </w:r>
          </w:p>
        </w:tc>
      </w:tr>
      <w:tr w14:paraId="22E25449">
        <w:tblPrEx>
          <w:tblCellMar>
            <w:top w:w="0" w:type="dxa"/>
            <w:left w:w="42" w:type="dxa"/>
            <w:bottom w:w="0" w:type="dxa"/>
            <w:right w:w="42" w:type="dxa"/>
          </w:tblCellMar>
        </w:tblPrEx>
        <w:tc>
          <w:tcPr>
            <w:tcW w:w="2694" w:type="dxa"/>
            <w:gridSpan w:val="2"/>
          </w:tcPr>
          <w:p w14:paraId="2C88C009">
            <w:pPr>
              <w:pStyle w:val="129"/>
              <w:spacing w:after="0"/>
              <w:rPr>
                <w:b/>
                <w:i/>
                <w:sz w:val="8"/>
                <w:szCs w:val="8"/>
              </w:rPr>
            </w:pPr>
          </w:p>
        </w:tc>
        <w:tc>
          <w:tcPr>
            <w:tcW w:w="6946" w:type="dxa"/>
            <w:gridSpan w:val="9"/>
          </w:tcPr>
          <w:p w14:paraId="54BDC2B2">
            <w:pPr>
              <w:pStyle w:val="129"/>
              <w:spacing w:after="0"/>
              <w:rPr>
                <w:sz w:val="8"/>
                <w:szCs w:val="8"/>
              </w:rPr>
            </w:pPr>
          </w:p>
        </w:tc>
      </w:tr>
      <w:tr w14:paraId="0977CBB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598CF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607ACF">
            <w:pPr>
              <w:pStyle w:val="129"/>
              <w:spacing w:after="0"/>
              <w:ind w:left="100"/>
              <w:rPr>
                <w:rFonts w:hint="default" w:eastAsia="宋体"/>
                <w:lang w:val="en-US" w:eastAsia="zh-CN"/>
              </w:rPr>
            </w:pPr>
            <w:r>
              <w:rPr>
                <w:rFonts w:hint="eastAsia"/>
                <w:lang w:val="en-US" w:eastAsia="zh-CN"/>
              </w:rPr>
              <w:t>AC.11.3.3, AA.2.4.3.2</w:t>
            </w:r>
          </w:p>
        </w:tc>
      </w:tr>
      <w:tr w14:paraId="3DBE9C7D">
        <w:tblPrEx>
          <w:tblCellMar>
            <w:top w:w="0" w:type="dxa"/>
            <w:left w:w="42" w:type="dxa"/>
            <w:bottom w:w="0" w:type="dxa"/>
            <w:right w:w="42" w:type="dxa"/>
          </w:tblCellMar>
        </w:tblPrEx>
        <w:tc>
          <w:tcPr>
            <w:tcW w:w="2694" w:type="dxa"/>
            <w:gridSpan w:val="2"/>
            <w:tcBorders>
              <w:left w:val="single" w:color="auto" w:sz="4" w:space="0"/>
            </w:tcBorders>
          </w:tcPr>
          <w:p w14:paraId="3B82E493">
            <w:pPr>
              <w:pStyle w:val="129"/>
              <w:spacing w:after="0"/>
              <w:rPr>
                <w:b/>
                <w:i/>
                <w:sz w:val="8"/>
                <w:szCs w:val="8"/>
                <w:lang w:val="de-DE"/>
              </w:rPr>
            </w:pPr>
          </w:p>
        </w:tc>
        <w:tc>
          <w:tcPr>
            <w:tcW w:w="6946" w:type="dxa"/>
            <w:gridSpan w:val="9"/>
            <w:tcBorders>
              <w:right w:val="single" w:color="auto" w:sz="4" w:space="0"/>
            </w:tcBorders>
          </w:tcPr>
          <w:p w14:paraId="65C149F3">
            <w:pPr>
              <w:pStyle w:val="129"/>
              <w:spacing w:after="0"/>
              <w:rPr>
                <w:sz w:val="8"/>
                <w:szCs w:val="8"/>
                <w:lang w:val="de-DE"/>
              </w:rPr>
            </w:pPr>
          </w:p>
        </w:tc>
      </w:tr>
      <w:tr w14:paraId="5FBF51CA">
        <w:tblPrEx>
          <w:tblCellMar>
            <w:top w:w="0" w:type="dxa"/>
            <w:left w:w="42" w:type="dxa"/>
            <w:bottom w:w="0" w:type="dxa"/>
            <w:right w:w="42" w:type="dxa"/>
          </w:tblCellMar>
        </w:tblPrEx>
        <w:tc>
          <w:tcPr>
            <w:tcW w:w="2694" w:type="dxa"/>
            <w:gridSpan w:val="2"/>
            <w:tcBorders>
              <w:left w:val="single" w:color="auto" w:sz="4" w:space="0"/>
            </w:tcBorders>
          </w:tcPr>
          <w:p w14:paraId="1823B7D7">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02E90E8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C64628">
            <w:pPr>
              <w:pStyle w:val="129"/>
              <w:spacing w:after="0"/>
              <w:jc w:val="center"/>
              <w:rPr>
                <w:b/>
                <w:caps/>
              </w:rPr>
            </w:pPr>
            <w:r>
              <w:rPr>
                <w:b/>
                <w:caps/>
              </w:rPr>
              <w:t>N</w:t>
            </w:r>
          </w:p>
        </w:tc>
        <w:tc>
          <w:tcPr>
            <w:tcW w:w="2977" w:type="dxa"/>
            <w:gridSpan w:val="4"/>
          </w:tcPr>
          <w:p w14:paraId="119E7ACA">
            <w:pPr>
              <w:pStyle w:val="129"/>
              <w:tabs>
                <w:tab w:val="right" w:pos="2893"/>
              </w:tabs>
              <w:spacing w:after="0"/>
            </w:pPr>
          </w:p>
        </w:tc>
        <w:tc>
          <w:tcPr>
            <w:tcW w:w="3401" w:type="dxa"/>
            <w:gridSpan w:val="3"/>
            <w:tcBorders>
              <w:right w:val="single" w:color="auto" w:sz="4" w:space="0"/>
            </w:tcBorders>
            <w:shd w:val="clear" w:color="FFFF00" w:fill="auto"/>
          </w:tcPr>
          <w:p w14:paraId="52E539F5">
            <w:pPr>
              <w:pStyle w:val="129"/>
              <w:spacing w:after="0"/>
              <w:ind w:left="99"/>
            </w:pPr>
          </w:p>
        </w:tc>
      </w:tr>
      <w:tr w14:paraId="7C23C94D">
        <w:tblPrEx>
          <w:tblCellMar>
            <w:top w:w="0" w:type="dxa"/>
            <w:left w:w="42" w:type="dxa"/>
            <w:bottom w:w="0" w:type="dxa"/>
            <w:right w:w="42" w:type="dxa"/>
          </w:tblCellMar>
        </w:tblPrEx>
        <w:tc>
          <w:tcPr>
            <w:tcW w:w="2694" w:type="dxa"/>
            <w:gridSpan w:val="2"/>
            <w:tcBorders>
              <w:left w:val="single" w:color="auto" w:sz="4" w:space="0"/>
            </w:tcBorders>
          </w:tcPr>
          <w:p w14:paraId="54DE98D8">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3F6C0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C223E">
            <w:pPr>
              <w:pStyle w:val="129"/>
              <w:spacing w:after="0"/>
              <w:jc w:val="center"/>
              <w:rPr>
                <w:b/>
                <w:caps/>
              </w:rPr>
            </w:pPr>
            <w:r>
              <w:rPr>
                <w:rFonts w:cs="Arial"/>
                <w:b/>
                <w:caps/>
                <w:lang w:val="en-US"/>
              </w:rPr>
              <w:t>X</w:t>
            </w:r>
          </w:p>
        </w:tc>
        <w:tc>
          <w:tcPr>
            <w:tcW w:w="2977" w:type="dxa"/>
            <w:gridSpan w:val="4"/>
          </w:tcPr>
          <w:p w14:paraId="0AD629E3">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443F539">
            <w:pPr>
              <w:pStyle w:val="129"/>
              <w:spacing w:after="0"/>
              <w:ind w:left="99"/>
            </w:pPr>
            <w:r>
              <w:t xml:space="preserve">TS/TR ... CR ... </w:t>
            </w:r>
          </w:p>
        </w:tc>
      </w:tr>
      <w:tr w14:paraId="0D4FC7B5">
        <w:tblPrEx>
          <w:tblCellMar>
            <w:top w:w="0" w:type="dxa"/>
            <w:left w:w="42" w:type="dxa"/>
            <w:bottom w:w="0" w:type="dxa"/>
            <w:right w:w="42" w:type="dxa"/>
          </w:tblCellMar>
        </w:tblPrEx>
        <w:tc>
          <w:tcPr>
            <w:tcW w:w="2694" w:type="dxa"/>
            <w:gridSpan w:val="2"/>
            <w:tcBorders>
              <w:left w:val="single" w:color="auto" w:sz="4" w:space="0"/>
            </w:tcBorders>
          </w:tcPr>
          <w:p w14:paraId="0EDB09ED">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DB2AD0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353835">
            <w:pPr>
              <w:pStyle w:val="129"/>
              <w:spacing w:after="0"/>
              <w:jc w:val="center"/>
              <w:rPr>
                <w:b/>
                <w:caps/>
              </w:rPr>
            </w:pPr>
            <w:r>
              <w:rPr>
                <w:rFonts w:cs="Arial"/>
                <w:b/>
                <w:caps/>
                <w:lang w:val="en-US"/>
              </w:rPr>
              <w:t>X</w:t>
            </w:r>
          </w:p>
        </w:tc>
        <w:tc>
          <w:tcPr>
            <w:tcW w:w="2977" w:type="dxa"/>
            <w:gridSpan w:val="4"/>
          </w:tcPr>
          <w:p w14:paraId="7F7B496C">
            <w:pPr>
              <w:pStyle w:val="129"/>
              <w:spacing w:after="0"/>
            </w:pPr>
            <w:r>
              <w:t xml:space="preserve"> Test specifications</w:t>
            </w:r>
          </w:p>
        </w:tc>
        <w:tc>
          <w:tcPr>
            <w:tcW w:w="3401" w:type="dxa"/>
            <w:gridSpan w:val="3"/>
            <w:tcBorders>
              <w:right w:val="single" w:color="auto" w:sz="4" w:space="0"/>
            </w:tcBorders>
            <w:shd w:val="pct30" w:color="FFFF00" w:fill="auto"/>
          </w:tcPr>
          <w:p w14:paraId="22E72D4E">
            <w:pPr>
              <w:pStyle w:val="129"/>
              <w:spacing w:after="0"/>
              <w:ind w:left="99"/>
            </w:pPr>
            <w:r>
              <w:t xml:space="preserve">TS/TR ... CR ... </w:t>
            </w:r>
          </w:p>
        </w:tc>
      </w:tr>
      <w:tr w14:paraId="1EFDBEFA">
        <w:tblPrEx>
          <w:tblCellMar>
            <w:top w:w="0" w:type="dxa"/>
            <w:left w:w="42" w:type="dxa"/>
            <w:bottom w:w="0" w:type="dxa"/>
            <w:right w:w="42" w:type="dxa"/>
          </w:tblCellMar>
        </w:tblPrEx>
        <w:tc>
          <w:tcPr>
            <w:tcW w:w="2694" w:type="dxa"/>
            <w:gridSpan w:val="2"/>
            <w:tcBorders>
              <w:left w:val="single" w:color="auto" w:sz="4" w:space="0"/>
            </w:tcBorders>
          </w:tcPr>
          <w:p w14:paraId="6698E77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92EE2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96E4A7">
            <w:pPr>
              <w:pStyle w:val="129"/>
              <w:spacing w:after="0"/>
              <w:jc w:val="center"/>
              <w:rPr>
                <w:b/>
                <w:caps/>
              </w:rPr>
            </w:pPr>
            <w:r>
              <w:rPr>
                <w:rFonts w:cs="Arial"/>
                <w:b/>
                <w:caps/>
                <w:lang w:val="en-US"/>
              </w:rPr>
              <w:t>X</w:t>
            </w:r>
          </w:p>
        </w:tc>
        <w:tc>
          <w:tcPr>
            <w:tcW w:w="2977" w:type="dxa"/>
            <w:gridSpan w:val="4"/>
          </w:tcPr>
          <w:p w14:paraId="5C992830">
            <w:pPr>
              <w:pStyle w:val="129"/>
              <w:spacing w:after="0"/>
            </w:pPr>
            <w:r>
              <w:t xml:space="preserve"> O&amp;M Specifications</w:t>
            </w:r>
          </w:p>
        </w:tc>
        <w:tc>
          <w:tcPr>
            <w:tcW w:w="3401" w:type="dxa"/>
            <w:gridSpan w:val="3"/>
            <w:tcBorders>
              <w:right w:val="single" w:color="auto" w:sz="4" w:space="0"/>
            </w:tcBorders>
            <w:shd w:val="pct30" w:color="FFFF00" w:fill="auto"/>
          </w:tcPr>
          <w:p w14:paraId="7A12FACA">
            <w:pPr>
              <w:pStyle w:val="129"/>
              <w:spacing w:after="0"/>
              <w:ind w:left="99"/>
            </w:pPr>
            <w:r>
              <w:t xml:space="preserve">TS/TR ... CR ... </w:t>
            </w:r>
          </w:p>
        </w:tc>
      </w:tr>
      <w:tr w14:paraId="24C6B041">
        <w:tblPrEx>
          <w:tblCellMar>
            <w:top w:w="0" w:type="dxa"/>
            <w:left w:w="42" w:type="dxa"/>
            <w:bottom w:w="0" w:type="dxa"/>
            <w:right w:w="42" w:type="dxa"/>
          </w:tblCellMar>
        </w:tblPrEx>
        <w:tc>
          <w:tcPr>
            <w:tcW w:w="2694" w:type="dxa"/>
            <w:gridSpan w:val="2"/>
            <w:tcBorders>
              <w:left w:val="single" w:color="auto" w:sz="4" w:space="0"/>
            </w:tcBorders>
          </w:tcPr>
          <w:p w14:paraId="1FFF871D">
            <w:pPr>
              <w:pStyle w:val="129"/>
              <w:spacing w:after="0"/>
              <w:rPr>
                <w:b/>
                <w:i/>
              </w:rPr>
            </w:pPr>
          </w:p>
        </w:tc>
        <w:tc>
          <w:tcPr>
            <w:tcW w:w="6946" w:type="dxa"/>
            <w:gridSpan w:val="9"/>
            <w:tcBorders>
              <w:right w:val="single" w:color="auto" w:sz="4" w:space="0"/>
            </w:tcBorders>
          </w:tcPr>
          <w:p w14:paraId="7BE92F51">
            <w:pPr>
              <w:pStyle w:val="129"/>
              <w:spacing w:after="0"/>
            </w:pPr>
          </w:p>
        </w:tc>
      </w:tr>
      <w:tr w14:paraId="7C7BF7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C24569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2143EC">
            <w:pPr>
              <w:pStyle w:val="129"/>
              <w:spacing w:after="0"/>
              <w:ind w:left="100"/>
            </w:pPr>
          </w:p>
        </w:tc>
      </w:tr>
      <w:tr w14:paraId="77500F9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7AEE0A8">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59615">
            <w:pPr>
              <w:pStyle w:val="129"/>
              <w:spacing w:after="0"/>
              <w:ind w:left="100"/>
              <w:rPr>
                <w:sz w:val="8"/>
                <w:szCs w:val="8"/>
              </w:rPr>
            </w:pPr>
          </w:p>
        </w:tc>
      </w:tr>
      <w:tr w14:paraId="46246C1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09C1A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D03E55">
            <w:pPr>
              <w:pStyle w:val="129"/>
              <w:spacing w:after="0"/>
              <w:rPr>
                <w:sz w:val="18"/>
                <w:szCs w:val="18"/>
              </w:rPr>
            </w:pPr>
          </w:p>
        </w:tc>
      </w:tr>
    </w:tbl>
    <w:p w14:paraId="381738D7">
      <w:pPr>
        <w:pStyle w:val="129"/>
        <w:spacing w:after="0"/>
        <w:rPr>
          <w:sz w:val="8"/>
          <w:szCs w:val="8"/>
        </w:rPr>
      </w:pPr>
    </w:p>
    <w:p w14:paraId="45231EAC">
      <w:pPr>
        <w:rPr>
          <w:lang w:eastAsia="zh-CN"/>
        </w:rPr>
      </w:pPr>
      <w:bookmarkStart w:id="1" w:name="_Toc36187686"/>
      <w:bookmarkStart w:id="2" w:name="_Toc51769132"/>
      <w:bookmarkStart w:id="3" w:name="_Toc59095482"/>
      <w:bookmarkStart w:id="4" w:name="_Toc47342432"/>
      <w:bookmarkStart w:id="5" w:name="_Toc27846561"/>
      <w:bookmarkStart w:id="6" w:name="_Toc45183590"/>
      <w:bookmarkStart w:id="7" w:name="_Toc20149769"/>
    </w:p>
    <w:bookmarkEnd w:id="1"/>
    <w:bookmarkEnd w:id="2"/>
    <w:bookmarkEnd w:id="3"/>
    <w:bookmarkEnd w:id="4"/>
    <w:bookmarkEnd w:id="5"/>
    <w:bookmarkEnd w:id="6"/>
    <w:bookmarkEnd w:id="7"/>
    <w:p w14:paraId="6FEE57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historyclause"/>
      <w:bookmarkStart w:id="11"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2BBEC7FE">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2" w:name="_Toc201127365"/>
      <w:r>
        <w:rPr>
          <w:rFonts w:ascii="Arial" w:hAnsi="Arial" w:eastAsia="Times New Roman" w:cs="Times New Roman"/>
          <w:sz w:val="28"/>
          <w:lang w:val="en-GB" w:eastAsia="en-GB" w:bidi="ar-SA"/>
        </w:rPr>
        <w:t>AC.11.3.3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Network centric procedure</w:t>
      </w:r>
      <w:bookmarkEnd w:id="12"/>
    </w:p>
    <w:p w14:paraId="47525FEC">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13" w:name="_CRFigureAC_11_3_31"/>
      <w:r>
        <w:rPr>
          <w:rFonts w:ascii="Arial" w:hAnsi="Arial" w:eastAsia="Times New Roman" w:cs="Times New Roman"/>
          <w:b/>
          <w:lang w:val="en-GB" w:eastAsia="en-GB" w:bidi="ar-SA"/>
        </w:rPr>
        <w:object>
          <v:shape id="_x0000_i1025" o:spt="75" type="#_x0000_t75" style="height:571.6pt;width:480.2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46545950">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Figure </w:t>
      </w:r>
      <w:bookmarkEnd w:id="13"/>
      <w:r>
        <w:rPr>
          <w:rFonts w:ascii="Arial" w:hAnsi="Arial" w:eastAsia="Times New Roman" w:cs="Times New Roman"/>
          <w:b/>
          <w:lang w:val="en-GB" w:eastAsia="en-GB" w:bidi="ar-SA"/>
        </w:rPr>
        <w:t>AC.11.3.3-1: Procedures of network centric IMS Avatar communication</w:t>
      </w:r>
    </w:p>
    <w:p w14:paraId="069E015A">
      <w:pPr>
        <w:overflowPunct w:val="0"/>
        <w:autoSpaceDE w:val="0"/>
        <w:autoSpaceDN w:val="0"/>
        <w:adjustRightInd w:val="0"/>
        <w:textAlignment w:val="baseline"/>
        <w:rPr>
          <w:rFonts w:eastAsia="Times New Roman"/>
          <w:lang w:eastAsia="en-GB"/>
        </w:rPr>
      </w:pPr>
      <w:r>
        <w:rPr>
          <w:rFonts w:eastAsia="Times New Roman"/>
          <w:lang w:eastAsia="en-GB"/>
        </w:rPr>
        <w:t>Figure AC.11.3.3-1 depicts a typical call flow procedure of network centric IMS avatar communication. The main steps in the call flow are as follows:</w:t>
      </w:r>
    </w:p>
    <w:p w14:paraId="292E33F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IMS session and bootstrap data channel have been established. UE1 downloads avatar communication application. The avatar ID list is downloaded as described in clause AC.11.1. Then UE1 chooses an avatar ID and runs the avatar communication application.</w:t>
      </w:r>
    </w:p>
    <w:p w14:paraId="28C0932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UE1 decides to request network to perform avatar animation based on its status such as power, signal, computing power, internal storage, etc.</w:t>
      </w:r>
    </w:p>
    <w:p w14:paraId="4295B120">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UE1 initiates application data channel establishment procedure. Application data channel(s) are established between UE1 and DC AS and UE2 and DC AS.</w:t>
      </w:r>
    </w:p>
    <w:p w14:paraId="3C3FF002">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avatar animation negotiation is finished between the DC AS and UE1 via the application data channel established in step 3.</w:t>
      </w:r>
      <w:ins w:id="0" w:author="JY" w:date="2025-09-28T10:04:30Z">
        <w:r>
          <w:rPr>
            <w:rFonts w:hint="eastAsia" w:cs="Times New Roman"/>
            <w:lang w:val="en-US" w:eastAsia="zh-CN" w:bidi="ar-SA"/>
          </w:rPr>
          <w:t xml:space="preserve"> </w:t>
        </w:r>
      </w:ins>
      <w:ins w:id="1" w:author="JY" w:date="2025-09-28T15:26:34Z">
        <w:r>
          <w:rPr>
            <w:rFonts w:hint="eastAsia" w:cs="Times New Roman"/>
            <w:lang w:val="en-US" w:eastAsia="zh-CN" w:bidi="ar-SA"/>
          </w:rPr>
          <w:t>If</w:t>
        </w:r>
      </w:ins>
      <w:ins w:id="2" w:author="JY" w:date="2025-09-28T15:26:35Z">
        <w:r>
          <w:rPr>
            <w:rFonts w:hint="eastAsia" w:cs="Times New Roman"/>
            <w:lang w:val="en-US" w:eastAsia="zh-CN" w:bidi="ar-SA"/>
          </w:rPr>
          <w:t xml:space="preserve"> </w:t>
        </w:r>
      </w:ins>
      <w:ins w:id="3" w:author="JY" w:date="2025-09-28T15:26:36Z">
        <w:r>
          <w:rPr>
            <w:rFonts w:hint="eastAsia" w:cs="Times New Roman"/>
            <w:lang w:val="en-US" w:eastAsia="zh-CN" w:bidi="ar-SA"/>
          </w:rPr>
          <w:t xml:space="preserve">the </w:t>
        </w:r>
      </w:ins>
      <w:ins w:id="4" w:author="JY" w:date="2025-09-28T15:26:37Z">
        <w:r>
          <w:rPr>
            <w:rFonts w:hint="eastAsia" w:cs="Times New Roman"/>
            <w:lang w:val="en-US" w:eastAsia="zh-CN" w:bidi="ar-SA"/>
          </w:rPr>
          <w:t>n</w:t>
        </w:r>
      </w:ins>
      <w:ins w:id="5" w:author="JY" w:date="2025-09-28T15:26:39Z">
        <w:r>
          <w:rPr>
            <w:rFonts w:hint="eastAsia" w:cs="Times New Roman"/>
            <w:lang w:val="en-US" w:eastAsia="zh-CN" w:bidi="ar-SA"/>
          </w:rPr>
          <w:t>e</w:t>
        </w:r>
      </w:ins>
      <w:ins w:id="6" w:author="JY" w:date="2025-09-28T15:26:41Z">
        <w:r>
          <w:rPr>
            <w:rFonts w:hint="eastAsia" w:cs="Times New Roman"/>
            <w:lang w:val="en-US" w:eastAsia="zh-CN" w:bidi="ar-SA"/>
          </w:rPr>
          <w:t>gotia</w:t>
        </w:r>
      </w:ins>
      <w:ins w:id="7" w:author="JY" w:date="2025-09-28T15:26:42Z">
        <w:r>
          <w:rPr>
            <w:rFonts w:hint="eastAsia" w:cs="Times New Roman"/>
            <w:lang w:val="en-US" w:eastAsia="zh-CN" w:bidi="ar-SA"/>
          </w:rPr>
          <w:t>tion</w:t>
        </w:r>
      </w:ins>
      <w:ins w:id="8" w:author="JY" w:date="2025-09-28T15:26:43Z">
        <w:r>
          <w:rPr>
            <w:rFonts w:hint="eastAsia" w:cs="Times New Roman"/>
            <w:lang w:val="en-US" w:eastAsia="zh-CN" w:bidi="ar-SA"/>
          </w:rPr>
          <w:t xml:space="preserve"> re</w:t>
        </w:r>
      </w:ins>
      <w:ins w:id="9" w:author="JY" w:date="2025-09-28T15:26:44Z">
        <w:r>
          <w:rPr>
            <w:rFonts w:hint="eastAsia" w:cs="Times New Roman"/>
            <w:lang w:val="en-US" w:eastAsia="zh-CN" w:bidi="ar-SA"/>
          </w:rPr>
          <w:t>sult</w:t>
        </w:r>
      </w:ins>
      <w:ins w:id="10" w:author="JY" w:date="2025-09-28T15:26:45Z">
        <w:r>
          <w:rPr>
            <w:rFonts w:hint="eastAsia" w:cs="Times New Roman"/>
            <w:lang w:val="en-US" w:eastAsia="zh-CN" w:bidi="ar-SA"/>
          </w:rPr>
          <w:t xml:space="preserve"> is </w:t>
        </w:r>
      </w:ins>
      <w:ins w:id="11" w:author="JY" w:date="2025-09-28T15:26:52Z">
        <w:r>
          <w:rPr>
            <w:rFonts w:hint="eastAsia" w:cs="Times New Roman"/>
            <w:lang w:val="en-US" w:eastAsia="zh-CN" w:bidi="ar-SA"/>
          </w:rPr>
          <w:t>netw</w:t>
        </w:r>
      </w:ins>
      <w:ins w:id="12" w:author="JY" w:date="2025-09-28T15:26:53Z">
        <w:r>
          <w:rPr>
            <w:rFonts w:hint="eastAsia" w:cs="Times New Roman"/>
            <w:lang w:val="en-US" w:eastAsia="zh-CN" w:bidi="ar-SA"/>
          </w:rPr>
          <w:t>or</w:t>
        </w:r>
      </w:ins>
      <w:ins w:id="13" w:author="JY" w:date="2025-09-28T15:26:54Z">
        <w:r>
          <w:rPr>
            <w:rFonts w:hint="eastAsia" w:cs="Times New Roman"/>
            <w:lang w:val="en-US" w:eastAsia="zh-CN" w:bidi="ar-SA"/>
          </w:rPr>
          <w:t xml:space="preserve">k </w:t>
        </w:r>
      </w:ins>
      <w:ins w:id="14" w:author="JY" w:date="2025-09-28T15:26:59Z">
        <w:r>
          <w:rPr>
            <w:rFonts w:hint="eastAsia" w:cs="Times New Roman"/>
            <w:lang w:val="en-US" w:eastAsia="zh-CN" w:bidi="ar-SA"/>
          </w:rPr>
          <w:t>p</w:t>
        </w:r>
      </w:ins>
      <w:ins w:id="15" w:author="JY" w:date="2025-09-28T15:27:00Z">
        <w:r>
          <w:rPr>
            <w:rFonts w:hint="eastAsia" w:cs="Times New Roman"/>
            <w:lang w:val="en-US" w:eastAsia="zh-CN" w:bidi="ar-SA"/>
          </w:rPr>
          <w:t>er</w:t>
        </w:r>
      </w:ins>
      <w:ins w:id="16" w:author="JY" w:date="2025-09-28T15:27:01Z">
        <w:r>
          <w:rPr>
            <w:rFonts w:hint="eastAsia" w:cs="Times New Roman"/>
            <w:lang w:val="en-US" w:eastAsia="zh-CN" w:bidi="ar-SA"/>
          </w:rPr>
          <w:t>f</w:t>
        </w:r>
      </w:ins>
      <w:ins w:id="17" w:author="JY" w:date="2025-09-28T15:27:02Z">
        <w:r>
          <w:rPr>
            <w:rFonts w:hint="eastAsia" w:cs="Times New Roman"/>
            <w:lang w:val="en-US" w:eastAsia="zh-CN" w:bidi="ar-SA"/>
          </w:rPr>
          <w:t>or</w:t>
        </w:r>
      </w:ins>
      <w:ins w:id="18" w:author="JY" w:date="2025-09-28T15:27:03Z">
        <w:r>
          <w:rPr>
            <w:rFonts w:hint="eastAsia" w:cs="Times New Roman"/>
            <w:lang w:val="en-US" w:eastAsia="zh-CN" w:bidi="ar-SA"/>
          </w:rPr>
          <w:t>m</w:t>
        </w:r>
      </w:ins>
      <w:ins w:id="19" w:author="JY" w:date="2025-09-28T15:27:04Z">
        <w:r>
          <w:rPr>
            <w:rFonts w:hint="eastAsia" w:cs="Times New Roman"/>
            <w:lang w:val="en-US" w:eastAsia="zh-CN" w:bidi="ar-SA"/>
          </w:rPr>
          <w:t>s t</w:t>
        </w:r>
      </w:ins>
      <w:ins w:id="20" w:author="JY" w:date="2025-09-28T15:27:05Z">
        <w:r>
          <w:rPr>
            <w:rFonts w:hint="eastAsia" w:cs="Times New Roman"/>
            <w:lang w:val="en-US" w:eastAsia="zh-CN" w:bidi="ar-SA"/>
          </w:rPr>
          <w:t>he r</w:t>
        </w:r>
      </w:ins>
      <w:ins w:id="21" w:author="JY" w:date="2025-09-28T15:27:06Z">
        <w:r>
          <w:rPr>
            <w:rFonts w:hint="eastAsia" w:cs="Times New Roman"/>
            <w:lang w:val="en-US" w:eastAsia="zh-CN" w:bidi="ar-SA"/>
          </w:rPr>
          <w:t>end</w:t>
        </w:r>
      </w:ins>
      <w:ins w:id="22" w:author="JY" w:date="2025-09-28T15:27:07Z">
        <w:r>
          <w:rPr>
            <w:rFonts w:hint="eastAsia" w:cs="Times New Roman"/>
            <w:lang w:val="en-US" w:eastAsia="zh-CN" w:bidi="ar-SA"/>
          </w:rPr>
          <w:t>ering</w:t>
        </w:r>
      </w:ins>
      <w:ins w:id="23" w:author="JY" w:date="2025-09-28T15:27:08Z">
        <w:r>
          <w:rPr>
            <w:rFonts w:hint="eastAsia" w:cs="Times New Roman"/>
            <w:lang w:val="en-US" w:eastAsia="zh-CN" w:bidi="ar-SA"/>
          </w:rPr>
          <w:t>,</w:t>
        </w:r>
      </w:ins>
      <w:ins w:id="24" w:author="JY" w:date="2025-09-28T15:27:09Z">
        <w:r>
          <w:rPr>
            <w:rFonts w:hint="eastAsia" w:cs="Times New Roman"/>
            <w:lang w:val="en-US" w:eastAsia="zh-CN" w:bidi="ar-SA"/>
          </w:rPr>
          <w:t xml:space="preserve"> </w:t>
        </w:r>
      </w:ins>
      <w:ins w:id="25" w:author="JY" w:date="2025-09-28T15:27:11Z">
        <w:r>
          <w:rPr>
            <w:rFonts w:hint="eastAsia" w:cs="Times New Roman"/>
            <w:lang w:val="en-US" w:eastAsia="zh-CN" w:bidi="ar-SA"/>
          </w:rPr>
          <w:t>t</w:t>
        </w:r>
      </w:ins>
      <w:ins w:id="26" w:author="JY" w:date="2025-09-28T10:04:30Z">
        <w:r>
          <w:rPr>
            <w:rFonts w:hint="eastAsia" w:cs="Times New Roman"/>
            <w:lang w:val="en-US" w:eastAsia="zh-CN" w:bidi="ar-SA"/>
          </w:rPr>
          <w:t xml:space="preserve">he selected Avatar ID is sent to DC AS </w:t>
        </w:r>
      </w:ins>
      <w:ins w:id="27" w:author="JY" w:date="2025-09-28T10:04:36Z">
        <w:r>
          <w:rPr>
            <w:rFonts w:hint="eastAsia" w:cs="Times New Roman"/>
            <w:lang w:val="en-US" w:eastAsia="zh-CN" w:bidi="ar-SA"/>
          </w:rPr>
          <w:t>du</w:t>
        </w:r>
      </w:ins>
      <w:ins w:id="28" w:author="JY" w:date="2025-09-28T10:04:37Z">
        <w:r>
          <w:rPr>
            <w:rFonts w:hint="eastAsia" w:cs="Times New Roman"/>
            <w:lang w:val="en-US" w:eastAsia="zh-CN" w:bidi="ar-SA"/>
          </w:rPr>
          <w:t xml:space="preserve">ring </w:t>
        </w:r>
      </w:ins>
      <w:ins w:id="29" w:author="JY" w:date="2025-09-28T10:04:38Z">
        <w:r>
          <w:rPr>
            <w:rFonts w:hint="eastAsia" w:cs="Times New Roman"/>
            <w:lang w:val="en-US" w:eastAsia="zh-CN" w:bidi="ar-SA"/>
          </w:rPr>
          <w:t>the</w:t>
        </w:r>
      </w:ins>
      <w:ins w:id="30" w:author="JY" w:date="2025-09-28T10:04:39Z">
        <w:r>
          <w:rPr>
            <w:rFonts w:hint="eastAsia" w:cs="Times New Roman"/>
            <w:lang w:val="en-US" w:eastAsia="zh-CN" w:bidi="ar-SA"/>
          </w:rPr>
          <w:t xml:space="preserve"> ne</w:t>
        </w:r>
      </w:ins>
      <w:ins w:id="31" w:author="JY" w:date="2025-09-28T10:04:40Z">
        <w:r>
          <w:rPr>
            <w:rFonts w:hint="eastAsia" w:cs="Times New Roman"/>
            <w:lang w:val="en-US" w:eastAsia="zh-CN" w:bidi="ar-SA"/>
          </w:rPr>
          <w:t>go</w:t>
        </w:r>
      </w:ins>
      <w:ins w:id="32" w:author="JY" w:date="2025-09-28T10:04:41Z">
        <w:r>
          <w:rPr>
            <w:rFonts w:hint="eastAsia" w:cs="Times New Roman"/>
            <w:lang w:val="en-US" w:eastAsia="zh-CN" w:bidi="ar-SA"/>
          </w:rPr>
          <w:t>tia</w:t>
        </w:r>
      </w:ins>
      <w:ins w:id="33" w:author="JY" w:date="2025-09-28T10:04:42Z">
        <w:r>
          <w:rPr>
            <w:rFonts w:hint="eastAsia" w:cs="Times New Roman"/>
            <w:lang w:val="en-US" w:eastAsia="zh-CN" w:bidi="ar-SA"/>
          </w:rPr>
          <w:t>tion</w:t>
        </w:r>
      </w:ins>
      <w:r>
        <w:rPr>
          <w:rFonts w:hint="eastAsia" w:cs="Times New Roman"/>
          <w:lang w:val="en-US" w:eastAsia="zh-CN" w:bidi="ar-SA"/>
        </w:rPr>
        <w:t>.</w:t>
      </w:r>
    </w:p>
    <w:p w14:paraId="4777591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avatar animation negotiation procedure and parameters need to be further defined in SA WG4 and cooperation with SA WG4 is needed.</w:t>
      </w:r>
    </w:p>
    <w:p w14:paraId="104EDB9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negotiation result in step 4 is that the network will perform the rendering, the UE1 initiates new P2A2P or P2P application data channels, which are specifically used for avatar rendering-related data transmission between the UE1/UE2 and the network.</w:t>
      </w:r>
    </w:p>
    <w:p w14:paraId="4DA6FC63">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the negotiation result in step 4, the UE1 decides what type of application data channel would be needed for network centric procedure. For example, if the negotiation result is MF rendering mode, the UE1 can determine that a P2P application channel is needed; if the negotiation result is DC AS rendering mode, the UE1 can determine that a P2A2P application channel is needed.</w:t>
      </w:r>
    </w:p>
    <w:p w14:paraId="3FD0E450">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During the application data channel establishment procedure, the IMS AS notifies the DCSF via Nimsas_SessionEventControl_Notify of the media change request event. The DCSF checks that the app id in the ADC establishment request belongs to Avatar communication DC app, subsequently, then the DCSF fetches DC AS URL from DCSF service specific data or configured locally in DCSF.</w:t>
      </w:r>
    </w:p>
    <w:p w14:paraId="2422F34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retrieves the avatar media specification data from DC AS using DC AS URL. The DCSF also receives additional instruction on what type of application data channel should be used and what type of rendering mode (e.g. network centric with MF rendering, network centric with DC AS rendering) applies for network-centric rendering initiated in step 5</w:t>
      </w:r>
      <w:del w:id="34" w:author="JY" w:date="2025-09-28T17:29:31Z">
        <w:r>
          <w:rPr>
            <w:rFonts w:hint="default" w:ascii="Times New Roman" w:hAnsi="Times New Roman" w:eastAsia="Times New Roman" w:cs="Times New Roman"/>
            <w:lang w:val="en-US" w:eastAsia="en-GB" w:bidi="ar-SA"/>
          </w:rPr>
          <w:delText xml:space="preserve">, as well as </w:delText>
        </w:r>
      </w:del>
      <w:ins w:id="35" w:author="JY" w:date="2025-09-28T17:29:31Z">
        <w:r>
          <w:rPr>
            <w:rFonts w:hint="eastAsia" w:cs="Times New Roman"/>
            <w:lang w:val="en-US" w:eastAsia="zh-CN" w:bidi="ar-SA"/>
          </w:rPr>
          <w:t>.</w:t>
        </w:r>
      </w:ins>
      <w:ins w:id="36" w:author="JY" w:date="2025-09-28T17:29:32Z">
        <w:r>
          <w:rPr>
            <w:rFonts w:hint="eastAsia" w:cs="Times New Roman"/>
            <w:lang w:val="en-US" w:eastAsia="zh-CN" w:bidi="ar-SA"/>
          </w:rPr>
          <w:t xml:space="preserve"> T</w:t>
        </w:r>
      </w:ins>
      <w:ins w:id="37" w:author="JY" w:date="2025-09-28T17:29:33Z">
        <w:r>
          <w:rPr>
            <w:rFonts w:hint="eastAsia" w:cs="Times New Roman"/>
            <w:lang w:val="en-US" w:eastAsia="zh-CN" w:bidi="ar-SA"/>
          </w:rPr>
          <w:t>he D</w:t>
        </w:r>
      </w:ins>
      <w:ins w:id="38" w:author="JY" w:date="2025-09-28T17:29:34Z">
        <w:r>
          <w:rPr>
            <w:rFonts w:hint="eastAsia" w:cs="Times New Roman"/>
            <w:lang w:val="en-US" w:eastAsia="zh-CN" w:bidi="ar-SA"/>
          </w:rPr>
          <w:t xml:space="preserve">C </w:t>
        </w:r>
      </w:ins>
      <w:ins w:id="39" w:author="JY" w:date="2025-09-28T17:29:35Z">
        <w:r>
          <w:rPr>
            <w:rFonts w:hint="eastAsia" w:cs="Times New Roman"/>
            <w:lang w:val="en-US" w:eastAsia="zh-CN" w:bidi="ar-SA"/>
          </w:rPr>
          <w:t>A</w:t>
        </w:r>
      </w:ins>
      <w:ins w:id="40" w:author="JY" w:date="2025-09-28T17:29:39Z">
        <w:r>
          <w:rPr>
            <w:rFonts w:hint="eastAsia" w:cs="Times New Roman"/>
            <w:lang w:val="en-US" w:eastAsia="zh-CN" w:bidi="ar-SA"/>
          </w:rPr>
          <w:t>S d</w:t>
        </w:r>
      </w:ins>
      <w:ins w:id="41" w:author="JY" w:date="2025-09-28T17:29:40Z">
        <w:r>
          <w:rPr>
            <w:rFonts w:hint="eastAsia" w:cs="Times New Roman"/>
            <w:lang w:val="en-US" w:eastAsia="zh-CN" w:bidi="ar-SA"/>
          </w:rPr>
          <w:t>eter</w:t>
        </w:r>
      </w:ins>
      <w:ins w:id="42" w:author="JY" w:date="2025-09-28T17:29:41Z">
        <w:r>
          <w:rPr>
            <w:rFonts w:hint="eastAsia" w:cs="Times New Roman"/>
            <w:lang w:val="en-US" w:eastAsia="zh-CN" w:bidi="ar-SA"/>
          </w:rPr>
          <w:t>min</w:t>
        </w:r>
      </w:ins>
      <w:ins w:id="43" w:author="JY" w:date="2025-09-28T17:29:42Z">
        <w:r>
          <w:rPr>
            <w:rFonts w:hint="eastAsia" w:cs="Times New Roman"/>
            <w:lang w:val="en-US" w:eastAsia="zh-CN" w:bidi="ar-SA"/>
          </w:rPr>
          <w:t xml:space="preserve">es </w:t>
        </w:r>
      </w:ins>
      <w:r>
        <w:rPr>
          <w:rFonts w:ascii="Times New Roman" w:hAnsi="Times New Roman" w:eastAsia="Times New Roman" w:cs="Times New Roman"/>
          <w:lang w:val="en-GB" w:eastAsia="en-GB" w:bidi="ar-SA"/>
        </w:rPr>
        <w:t>the Resource URL</w:t>
      </w:r>
      <w:ins w:id="44" w:author="JY" w:date="2025-09-28T17:29:46Z">
        <w:r>
          <w:rPr>
            <w:rFonts w:hint="eastAsia" w:cs="Times New Roman"/>
            <w:lang w:val="en-US" w:eastAsia="zh-CN" w:bidi="ar-SA"/>
          </w:rPr>
          <w:t xml:space="preserve"> </w:t>
        </w:r>
      </w:ins>
      <w:ins w:id="45" w:author="JY" w:date="2025-09-28T17:59:05Z">
        <w:r>
          <w:rPr>
            <w:rFonts w:hint="eastAsia" w:cs="Times New Roman"/>
            <w:lang w:val="en-US" w:eastAsia="zh-CN" w:bidi="ar-SA"/>
          </w:rPr>
          <w:t>in the</w:t>
        </w:r>
      </w:ins>
      <w:ins w:id="46" w:author="JY" w:date="2025-09-28T17:59:06Z">
        <w:r>
          <w:rPr>
            <w:rFonts w:hint="eastAsia" w:cs="Times New Roman"/>
            <w:lang w:val="en-US" w:eastAsia="zh-CN" w:bidi="ar-SA"/>
          </w:rPr>
          <w:t xml:space="preserve"> </w:t>
        </w:r>
      </w:ins>
      <w:ins w:id="47" w:author="JY" w:date="2025-09-28T17:59:08Z">
        <w:r>
          <w:rPr>
            <w:rFonts w:hint="eastAsia" w:cs="Times New Roman"/>
            <w:lang w:val="en-US" w:eastAsia="zh-CN" w:bidi="ar-SA"/>
          </w:rPr>
          <w:t>av</w:t>
        </w:r>
      </w:ins>
      <w:ins w:id="48" w:author="JY" w:date="2025-09-28T17:59:09Z">
        <w:r>
          <w:rPr>
            <w:rFonts w:hint="eastAsia" w:cs="Times New Roman"/>
            <w:lang w:val="en-US" w:eastAsia="zh-CN" w:bidi="ar-SA"/>
          </w:rPr>
          <w:t>a</w:t>
        </w:r>
      </w:ins>
      <w:ins w:id="49" w:author="JY" w:date="2025-09-28T17:59:10Z">
        <w:r>
          <w:rPr>
            <w:rFonts w:hint="eastAsia" w:cs="Times New Roman"/>
            <w:lang w:val="en-US" w:eastAsia="zh-CN" w:bidi="ar-SA"/>
          </w:rPr>
          <w:t xml:space="preserve">tar </w:t>
        </w:r>
      </w:ins>
      <w:ins w:id="50" w:author="JY" w:date="2025-09-28T17:59:11Z">
        <w:r>
          <w:rPr>
            <w:rFonts w:hint="eastAsia" w:cs="Times New Roman"/>
            <w:lang w:val="en-US" w:eastAsia="zh-CN" w:bidi="ar-SA"/>
          </w:rPr>
          <w:t>media</w:t>
        </w:r>
      </w:ins>
      <w:ins w:id="51" w:author="JY" w:date="2025-09-28T17:59:12Z">
        <w:r>
          <w:rPr>
            <w:rFonts w:hint="eastAsia" w:cs="Times New Roman"/>
            <w:lang w:val="en-US" w:eastAsia="zh-CN" w:bidi="ar-SA"/>
          </w:rPr>
          <w:t xml:space="preserve"> spec</w:t>
        </w:r>
      </w:ins>
      <w:ins w:id="52" w:author="JY" w:date="2025-09-28T17:59:13Z">
        <w:r>
          <w:rPr>
            <w:rFonts w:hint="eastAsia" w:cs="Times New Roman"/>
            <w:lang w:val="en-US" w:eastAsia="zh-CN" w:bidi="ar-SA"/>
          </w:rPr>
          <w:t>ificati</w:t>
        </w:r>
      </w:ins>
      <w:ins w:id="53" w:author="JY" w:date="2025-09-28T17:59:14Z">
        <w:r>
          <w:rPr>
            <w:rFonts w:hint="eastAsia" w:cs="Times New Roman"/>
            <w:lang w:val="en-US" w:eastAsia="zh-CN" w:bidi="ar-SA"/>
          </w:rPr>
          <w:t>on</w:t>
        </w:r>
      </w:ins>
      <w:ins w:id="54" w:author="JY" w:date="2025-09-28T17:59:15Z">
        <w:r>
          <w:rPr>
            <w:rFonts w:hint="eastAsia" w:cs="Times New Roman"/>
            <w:lang w:val="en-US" w:eastAsia="zh-CN" w:bidi="ar-SA"/>
          </w:rPr>
          <w:t xml:space="preserve"> </w:t>
        </w:r>
      </w:ins>
      <w:ins w:id="55" w:author="JY" w:date="2025-09-28T17:29:46Z">
        <w:r>
          <w:rPr>
            <w:rFonts w:hint="eastAsia" w:cs="Times New Roman"/>
            <w:lang w:val="en-US" w:eastAsia="zh-CN" w:bidi="ar-SA"/>
          </w:rPr>
          <w:t>base</w:t>
        </w:r>
      </w:ins>
      <w:ins w:id="56" w:author="JY" w:date="2025-09-28T17:29:47Z">
        <w:r>
          <w:rPr>
            <w:rFonts w:hint="eastAsia" w:cs="Times New Roman"/>
            <w:lang w:val="en-US" w:eastAsia="zh-CN" w:bidi="ar-SA"/>
          </w:rPr>
          <w:t xml:space="preserve">d on </w:t>
        </w:r>
      </w:ins>
      <w:ins w:id="57" w:author="JY" w:date="2025-09-28T17:29:48Z">
        <w:r>
          <w:rPr>
            <w:rFonts w:hint="eastAsia" w:cs="Times New Roman"/>
            <w:lang w:val="en-US" w:eastAsia="zh-CN" w:bidi="ar-SA"/>
          </w:rPr>
          <w:t>A</w:t>
        </w:r>
      </w:ins>
      <w:ins w:id="58" w:author="JY" w:date="2025-09-28T17:29:49Z">
        <w:r>
          <w:rPr>
            <w:rFonts w:hint="eastAsia" w:cs="Times New Roman"/>
            <w:lang w:val="en-US" w:eastAsia="zh-CN" w:bidi="ar-SA"/>
          </w:rPr>
          <w:t>vat</w:t>
        </w:r>
      </w:ins>
      <w:ins w:id="59" w:author="JY" w:date="2025-09-28T17:29:50Z">
        <w:r>
          <w:rPr>
            <w:rFonts w:hint="eastAsia" w:cs="Times New Roman"/>
            <w:lang w:val="en-US" w:eastAsia="zh-CN" w:bidi="ar-SA"/>
          </w:rPr>
          <w:t>ar</w:t>
        </w:r>
      </w:ins>
      <w:ins w:id="60" w:author="JY" w:date="2025-09-28T17:29:51Z">
        <w:r>
          <w:rPr>
            <w:rFonts w:hint="eastAsia" w:cs="Times New Roman"/>
            <w:lang w:val="en-US" w:eastAsia="zh-CN" w:bidi="ar-SA"/>
          </w:rPr>
          <w:t xml:space="preserve"> ID</w:t>
        </w:r>
      </w:ins>
      <w:ins w:id="61" w:author="JY" w:date="2025-09-28T17:29:52Z">
        <w:r>
          <w:rPr>
            <w:rFonts w:hint="eastAsia" w:cs="Times New Roman"/>
            <w:lang w:val="en-US" w:eastAsia="zh-CN" w:bidi="ar-SA"/>
          </w:rPr>
          <w:t xml:space="preserve"> rece</w:t>
        </w:r>
      </w:ins>
      <w:ins w:id="62" w:author="JY" w:date="2025-09-28T17:29:53Z">
        <w:r>
          <w:rPr>
            <w:rFonts w:hint="eastAsia" w:cs="Times New Roman"/>
            <w:lang w:val="en-US" w:eastAsia="zh-CN" w:bidi="ar-SA"/>
          </w:rPr>
          <w:t xml:space="preserve">ived </w:t>
        </w:r>
      </w:ins>
      <w:ins w:id="63" w:author="JY" w:date="2025-09-28T17:29:54Z">
        <w:r>
          <w:rPr>
            <w:rFonts w:hint="eastAsia" w:cs="Times New Roman"/>
            <w:lang w:val="en-US" w:eastAsia="zh-CN" w:bidi="ar-SA"/>
          </w:rPr>
          <w:t>in ste</w:t>
        </w:r>
      </w:ins>
      <w:ins w:id="64" w:author="JY" w:date="2025-09-28T17:29:55Z">
        <w:r>
          <w:rPr>
            <w:rFonts w:hint="eastAsia" w:cs="Times New Roman"/>
            <w:lang w:val="en-US" w:eastAsia="zh-CN" w:bidi="ar-SA"/>
          </w:rPr>
          <w:t xml:space="preserve">p </w:t>
        </w:r>
      </w:ins>
      <w:ins w:id="65" w:author="JY" w:date="2025-09-28T17:29:59Z">
        <w:r>
          <w:rPr>
            <w:rFonts w:hint="eastAsia" w:cs="Times New Roman"/>
            <w:lang w:val="en-US" w:eastAsia="zh-CN" w:bidi="ar-SA"/>
          </w:rPr>
          <w:t>4</w:t>
        </w:r>
      </w:ins>
      <w:r>
        <w:rPr>
          <w:rFonts w:ascii="Times New Roman" w:hAnsi="Times New Roman" w:eastAsia="Times New Roman" w:cs="Times New Roman"/>
          <w:lang w:val="en-GB" w:eastAsia="en-GB" w:bidi="ar-SA"/>
        </w:rPr>
        <w:t>.</w:t>
      </w:r>
    </w:p>
    <w:p w14:paraId="14C6764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Service operation of step 8-9 is not specified in this Release.</w:t>
      </w:r>
    </w:p>
    <w:p w14:paraId="16F71274">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instructs the MF via IMS AS how to establish the data channel and corresponding avatar media processing specification, via Nimsas_MediaControl_MediaInstruction with the parameters set according to the decisions in step 8-9. If the rendering mode is network centric with MF rendering, IMS AS selects a MF that support network centric with MF rendering based on local configuration or via NRF.</w:t>
      </w:r>
    </w:p>
    <w:p w14:paraId="6D8A15D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sends the MediaControl Instruction response to the DCSF.</w:t>
      </w:r>
    </w:p>
    <w:p w14:paraId="2B8D364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13-18.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Steps 11-23 of clause AC.7.2.3, or steps 7-17 of clause AC.7.2.1 applies, depends on type of application data channel decided in step 5.</w:t>
      </w:r>
    </w:p>
    <w:p w14:paraId="18FBC43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application data channel(s) are established. In the network centric with MF rendering mode, the application data channel terminated at MF. In the network centric with DC AS rendering mode, the MF proxies the media transparently to the DC AS.</w:t>
      </w:r>
    </w:p>
    <w:p w14:paraId="5769FFF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initiates the media re-negotiation between UE1, UE2 and MF, which anchors UE1 and UE2's audio/video to MF.</w:t>
      </w:r>
    </w:p>
    <w:p w14:paraId="54C5215E">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the type of network rendering mode decided in step 4, either option 1 (MF rendering mode, steps 21a-26a in the figure above) or option 2 (DC AS rendering mode, steps 22b-26b in the figure above) is performed.</w:t>
      </w:r>
    </w:p>
    <w:p w14:paraId="353C0C4D">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21a.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MF downloads UE1's avatar representation using the Resource URL in the avatar media specification data sent from DCSF in step 10.</w:t>
      </w:r>
    </w:p>
    <w:p w14:paraId="5FA8145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UE1 sends avatar metadata (e.g. facial expression) through the ADC established in step 19 and/or audio/video through RTP channels established in step 20.</w:t>
      </w:r>
    </w:p>
    <w:p w14:paraId="1C08DE4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Optionally, the UE2 may send avatar metadata (e.g. facial expression) through the ADC established in step 19 and/or audio/video through RTP channels established in step 20.</w:t>
      </w:r>
    </w:p>
    <w:p w14:paraId="7E04D90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MF or DC AS perform avatar animation based on the avatar metadata received from application data channel and/or audio/video. MF should support different media processing according to the avatar type, e.g. animation with no rendering for 2D avatar, animation and rendering for 3D avatar.</w:t>
      </w:r>
    </w:p>
    <w:p w14:paraId="5A73407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25-26.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MF or DC AS sends the animated video stream to UE2 and sends the animated video stream to UE1 if required.</w:t>
      </w:r>
    </w:p>
    <w:p w14:paraId="1E392C2B">
      <w:pPr>
        <w:overflowPunct w:val="0"/>
        <w:autoSpaceDE w:val="0"/>
        <w:autoSpaceDN w:val="0"/>
        <w:adjustRightInd w:val="0"/>
        <w:textAlignment w:val="baseline"/>
        <w:rPr>
          <w:rFonts w:eastAsia="Times New Roman"/>
          <w:lang w:eastAsia="en-GB"/>
        </w:rPr>
      </w:pPr>
      <w:r>
        <w:rPr>
          <w:rFonts w:eastAsia="Times New Roman"/>
          <w:lang w:eastAsia="en-GB"/>
        </w:rPr>
        <w:t>The above procedures also apply for the transition from audio/video communication between two users to avatar communication. In an ongoing audio/video communication, one of UEs decides to switch the communication to avatar mode, it will interact with the IMS Core and peer UE to establish application data channel for the avatar communication. Then two UEs will exchange avatar media; and the original video media between two UEs may be stopped.</w:t>
      </w:r>
    </w:p>
    <w:p w14:paraId="4A4E52C6">
      <w:pPr>
        <w:spacing w:after="180"/>
        <w:ind w:left="568" w:firstLine="0" w:firstLineChars="0"/>
        <w:rPr>
          <w:rFonts w:hint="eastAsia" w:ascii="Times New Roman" w:hAnsi="Times New Roman" w:cs="Times New Roman" w:eastAsiaTheme="minorEastAsia"/>
          <w:lang w:val="en-US" w:eastAsia="zh-CN" w:bidi="ar-SA"/>
        </w:rPr>
      </w:pPr>
    </w:p>
    <w:p w14:paraId="6AA62F76">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Second</w:t>
      </w:r>
      <w:r>
        <w:rPr>
          <w:rFonts w:ascii="Arial" w:hAnsi="Arial" w:cs="Arial" w:eastAsiaTheme="minorEastAsia"/>
          <w:color w:val="FF0000"/>
          <w:sz w:val="28"/>
          <w:szCs w:val="28"/>
          <w:lang w:val="en-US"/>
        </w:rPr>
        <w:t xml:space="preserve"> change * * * *</w:t>
      </w:r>
    </w:p>
    <w:p w14:paraId="6AE35A53">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4" w:name="_Toc185595438"/>
      <w:r>
        <w:rPr>
          <w:rFonts w:ascii="Arial" w:hAnsi="Arial" w:eastAsia="Times New Roman" w:cs="Times New Roman"/>
          <w:sz w:val="28"/>
          <w:lang w:val="en-GB" w:eastAsia="en-GB" w:bidi="ar-SA"/>
        </w:rPr>
        <w:t>AA.2.4.3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Nimsas_MediaControl Service</w:t>
      </w:r>
      <w:bookmarkEnd w:id="14"/>
    </w:p>
    <w:p w14:paraId="03047646">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5" w:name="_CRAA_2_4_3_1"/>
      <w:bookmarkEnd w:id="15"/>
      <w:bookmarkStart w:id="16" w:name="_Toc185595439"/>
      <w:r>
        <w:rPr>
          <w:rFonts w:ascii="Arial" w:hAnsi="Arial" w:eastAsia="Times New Roman" w:cs="Times New Roman"/>
          <w:sz w:val="24"/>
          <w:lang w:val="en-GB" w:eastAsia="en-GB" w:bidi="ar-SA"/>
        </w:rPr>
        <w:t>AA.2.4.3.1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16"/>
    </w:p>
    <w:p w14:paraId="55E214C2">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Service description:</w:t>
      </w:r>
      <w:r>
        <w:rPr>
          <w:rFonts w:ascii="Times New Roman" w:hAnsi="Times New Roman" w:eastAsia="Times New Roman" w:cs="Times New Roman"/>
          <w:lang w:eastAsia="en-GB"/>
        </w:rPr>
        <w:t xml:space="preserve"> This service enables the consumer to control IMS AS handling of media flow within an IMS session. The service can be used by the consumer after receiving and before responding to a Nimsas_SessionEventControl_Notify request.</w:t>
      </w:r>
    </w:p>
    <w:p w14:paraId="644A961B">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7" w:name="_CRAA_2_4_3_2"/>
      <w:bookmarkEnd w:id="17"/>
      <w:bookmarkStart w:id="18" w:name="_Toc201127242"/>
      <w:r>
        <w:rPr>
          <w:rFonts w:ascii="Arial" w:hAnsi="Arial" w:eastAsia="Times New Roman" w:cs="Times New Roman"/>
          <w:sz w:val="24"/>
          <w:lang w:val="en-GB" w:eastAsia="en-GB" w:bidi="ar-SA"/>
        </w:rPr>
        <w:t>AA.2.4.3.2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Nimsas_MediaControl_MediaInstruction service operation</w:t>
      </w:r>
      <w:bookmarkEnd w:id="18"/>
    </w:p>
    <w:p w14:paraId="339C84B5">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Nimsas_MediaControl_MediaInstruction</w:t>
      </w:r>
    </w:p>
    <w:p w14:paraId="186CC4ED">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This operation provides instructions to the IMS AS for all media flows a consumer wants to control based on its policies for the received IMS session event and that may require resource reservation in media resource e.g. MF.</w:t>
      </w:r>
    </w:p>
    <w:p w14:paraId="22B1DD5D">
      <w:pPr>
        <w:overflowPunct w:val="0"/>
        <w:autoSpaceDE w:val="0"/>
        <w:autoSpaceDN w:val="0"/>
        <w:adjustRightInd w:val="0"/>
        <w:textAlignment w:val="baseline"/>
        <w:rPr>
          <w:rFonts w:eastAsia="Times New Roman"/>
          <w:lang w:eastAsia="en-GB"/>
        </w:rPr>
      </w:pPr>
      <w:r>
        <w:rPr>
          <w:rFonts w:eastAsia="Times New Roman"/>
          <w:lang w:eastAsia="en-GB"/>
        </w:rP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4CDE15E9">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Session ID, Media instruction set</w:t>
      </w:r>
    </w:p>
    <w:p w14:paraId="06A9C16E">
      <w:pPr>
        <w:overflowPunct w:val="0"/>
        <w:autoSpaceDE w:val="0"/>
        <w:autoSpaceDN w:val="0"/>
        <w:adjustRightInd w:val="0"/>
        <w:textAlignment w:val="baseline"/>
        <w:rPr>
          <w:rFonts w:eastAsia="Times New Roman"/>
          <w:lang w:eastAsia="en-GB"/>
        </w:rPr>
      </w:pPr>
      <w:r>
        <w:rPr>
          <w:rFonts w:eastAsia="Times New Roman"/>
          <w:lang w:eastAsia="en-GB"/>
        </w:rPr>
        <w:t>Session ID specifies the IMS session for which the MediaInstruction operation applies.</w:t>
      </w:r>
    </w:p>
    <w:p w14:paraId="610AC117">
      <w:pPr>
        <w:overflowPunct w:val="0"/>
        <w:autoSpaceDE w:val="0"/>
        <w:autoSpaceDN w:val="0"/>
        <w:adjustRightInd w:val="0"/>
        <w:textAlignment w:val="baseline"/>
        <w:rPr>
          <w:rFonts w:eastAsia="Times New Roman"/>
          <w:lang w:eastAsia="en-GB"/>
        </w:rPr>
      </w:pPr>
      <w:r>
        <w:rPr>
          <w:rFonts w:eastAsia="Times New Roman"/>
          <w:lang w:eastAsia="en-GB"/>
        </w:rPr>
        <w:t>Media instruction set includes a set of instructions for each media flow to control. Each instruction includes:</w:t>
      </w:r>
    </w:p>
    <w:p w14:paraId="2BBBDC1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component. This field shall be null for instructions related to originating new media or for data channel media components de-multiplexed from a data channel multiplexing media which do not reuse the media ID of that data channel multiplexing media.</w:t>
      </w:r>
    </w:p>
    <w:p w14:paraId="67500AA9">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a data channel multiplexing media is de-multiplexed to multiple data channel media components, which data channel media component reuses the original media ID of the data channel multiplexing media is decided by the consumer by implementation.</w:t>
      </w:r>
    </w:p>
    <w:p w14:paraId="16E6440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0058D754">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resource capability: Identify the Media Resource capabilities the Media instruction is intended for (e.g. DC</w:t>
      </w:r>
      <w:del w:id="66" w:author="JY" w:date="2025-09-28T17:45:42Z">
        <w:r>
          <w:rPr>
            <w:rFonts w:ascii="Times New Roman" w:hAnsi="Times New Roman" w:eastAsia="Times New Roman" w:cs="Times New Roman"/>
            <w:lang w:val="en-GB" w:eastAsia="en-GB" w:bidi="ar-SA"/>
          </w:rPr>
          <w:delText>, AR</w:delText>
        </w:r>
      </w:del>
      <w:r>
        <w:rPr>
          <w:rFonts w:ascii="Times New Roman" w:hAnsi="Times New Roman" w:eastAsia="Times New Roman" w:cs="Times New Roman"/>
          <w:lang w:val="en-GB" w:eastAsia="en-GB" w:bidi="ar-SA"/>
        </w:rPr>
        <w:t>).</w:t>
      </w:r>
    </w:p>
    <w:p w14:paraId="59B8979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instruction: includes instructions to the producer (IMS AS) for handling the media. The following instructions are supported:</w:t>
      </w:r>
    </w:p>
    <w:p w14:paraId="71FB2004">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"TerminateMedia": Terminate the offered media descriptor of the UE in the mediaResource, i.e. this media descriptor will not be exposed to the other UE.</w:t>
      </w:r>
    </w:p>
    <w:p w14:paraId="3303FD21">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"OriginateMedia": Originate and offer a media descriptor from the mediaResource to the UE. The media ID representing the new media flow will be provided by the IMS AS in the response.</w:t>
      </w:r>
    </w:p>
    <w:p w14:paraId="75D6ABF9">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2FFDE976">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"UpdateMedia": Update a media flow of the mediaResource previously allocated by the instructions "TerminateMedia", "OriginateMedia" and "TerminateAndOriginateMedia"</w:t>
      </w:r>
    </w:p>
    <w:p w14:paraId="6154AF67">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"DeleteMedia": Delete a media flow of the mediaResource previously allocated by the instructions "TerminateMedia", "OriginateMedia" and "TerminateAndOriginateMedia".</w:t>
      </w:r>
    </w:p>
    <w:p w14:paraId="5F8C75F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"RejectMedia": Remove an offered media flow, i.e. the offered media descriptor will be removed both from the offer sent to the remote UE and from the answer returned to the initiator of the offer.</w:t>
      </w:r>
    </w:p>
    <w:p w14:paraId="4F242BA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7BEC1F60">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proxy configuration (HTTP or UDP) applicable to the media flow.</w:t>
      </w:r>
    </w:p>
    <w:p w14:paraId="311D7831">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MDC1/MDC2 media endpoint address of the application layer.</w:t>
      </w:r>
    </w:p>
    <w:p w14:paraId="15227248">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Replacement HTTP URL per stream ID allocated by the application layer representing the application list (e.g. graphical user interface) provided to the IMS subscriber via the MDC1 interface. This attribute is used only in BDC establishment.</w:t>
      </w:r>
    </w:p>
    <w:p w14:paraId="71B24784">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when originating/terminating data channel media flows on the Mb interface.</w:t>
      </w:r>
    </w:p>
    <w:p w14:paraId="1F5CB1DE">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Interworking indication indicating the DC media is for DC interworking via DC AS when procedure in clause AC.7.9.3 applies.</w:t>
      </w:r>
    </w:p>
    <w:p w14:paraId="06B76E5B">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Port.</w:t>
      </w:r>
    </w:p>
    <w:p w14:paraId="5BF8D842">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SCTP Port.</w:t>
      </w:r>
    </w:p>
    <w:p w14:paraId="4985227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AR Media Specification: Description of additional media specification information needed for AR communication services from application layer, which includes:</w:t>
      </w:r>
    </w:p>
    <w:p w14:paraId="794D6C14">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14:paraId="1BE565D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Description of additional media specification information needed for avatar communication services from application layer, which includes:</w:t>
      </w:r>
    </w:p>
    <w:p w14:paraId="2ABB4DD3">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Resource UE ID: IMPU identifies the UE that owns the avatar representation to be retrieved by the MF.</w:t>
      </w:r>
    </w:p>
    <w:p w14:paraId="56A364D3">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Resource URL: URL allocated by DC AS for MF to retrieve the avatar representation.</w:t>
      </w:r>
    </w:p>
    <w:p w14:paraId="7E7CE9A5">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Requester UE ID: IMPU identifies the UE that is requesting the avatar representation to be retrieved by the MF.</w:t>
      </w:r>
    </w:p>
    <w:p w14:paraId="1D47D52B">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Rendering mode: identifies the mode of rendering avatar media, i.e. UE centric, network centric with MF rendering, network centric with DC AS rendering.</w:t>
      </w:r>
    </w:p>
    <w:p w14:paraId="64F3D373">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associated with the Resource URL should be processed. It is only used in network centric rendering mode.</w:t>
      </w:r>
    </w:p>
    <w:p w14:paraId="4427CD78">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 AR Media Specification and Avatar Media Specification are optional and they are used depending on the scenario.</w:t>
      </w:r>
    </w:p>
    <w:p w14:paraId="78229924">
      <w:pPr>
        <w:overflowPunct w:val="0"/>
        <w:autoSpaceDE w:val="0"/>
        <w:autoSpaceDN w:val="0"/>
        <w:adjustRightInd w:val="0"/>
        <w:textAlignment w:val="baseline"/>
        <w:rPr>
          <w:rFonts w:eastAsia="Times New Roman"/>
          <w:lang w:eastAsia="en-GB"/>
        </w:rPr>
      </w:pPr>
      <w:r>
        <w:rPr>
          <w:rFonts w:eastAsia="Times New Roman"/>
          <w:b/>
          <w:bCs/>
          <w:lang w:eastAsia="en-GB"/>
        </w:rPr>
        <w:t>Inputs, Conditional:</w:t>
      </w:r>
      <w:r>
        <w:rPr>
          <w:rFonts w:eastAsia="Times New Roman"/>
          <w:lang w:eastAsia="en-GB"/>
        </w:rPr>
        <w:t xml:space="preserve"> None.</w:t>
      </w:r>
    </w:p>
    <w:p w14:paraId="7CD49BE2">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14:paraId="766F0AE4">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operation result indication.</w:t>
      </w:r>
    </w:p>
    <w:p w14:paraId="21F69E24">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media resource information set:</w:t>
      </w:r>
    </w:p>
    <w:p w14:paraId="722CDC74">
      <w:pPr>
        <w:rPr>
          <w:rFonts w:ascii="Times New Roman" w:hAnsi="Times New Roman" w:eastAsia="Times New Roman" w:cs="Times New Roman"/>
          <w:lang w:eastAsia="en-GB"/>
        </w:rPr>
      </w:pPr>
      <w:r>
        <w:rPr>
          <w:rFonts w:eastAsia="Times New Roman"/>
          <w:lang w:eastAsia="en-GB"/>
        </w:rP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bookmarkEnd w:id="10"/>
    <w:bookmarkEnd w:id="11"/>
    <w:p w14:paraId="253040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854C">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61CB15"/>
    <w:multiLevelType w:val="singleLevel"/>
    <w:tmpl w:val="9961CB15"/>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D55A0F"/>
    <w:rsid w:val="024D21D6"/>
    <w:rsid w:val="032936C2"/>
    <w:rsid w:val="04A3012C"/>
    <w:rsid w:val="05467935"/>
    <w:rsid w:val="05734F81"/>
    <w:rsid w:val="05B907F0"/>
    <w:rsid w:val="06192991"/>
    <w:rsid w:val="06F31618"/>
    <w:rsid w:val="074B6D85"/>
    <w:rsid w:val="076A3DB7"/>
    <w:rsid w:val="077730CD"/>
    <w:rsid w:val="07C22247"/>
    <w:rsid w:val="0822097E"/>
    <w:rsid w:val="0859088D"/>
    <w:rsid w:val="08FA57C7"/>
    <w:rsid w:val="090E7CEB"/>
    <w:rsid w:val="096A12FE"/>
    <w:rsid w:val="098531AD"/>
    <w:rsid w:val="0994726D"/>
    <w:rsid w:val="09BE5A49"/>
    <w:rsid w:val="09D5642F"/>
    <w:rsid w:val="0A7613CD"/>
    <w:rsid w:val="0A8308D2"/>
    <w:rsid w:val="0B4D2798"/>
    <w:rsid w:val="0B5A402C"/>
    <w:rsid w:val="0BC6115D"/>
    <w:rsid w:val="0BDA6D05"/>
    <w:rsid w:val="0BF17A23"/>
    <w:rsid w:val="0CFE37C8"/>
    <w:rsid w:val="0D0962F1"/>
    <w:rsid w:val="0DD3123D"/>
    <w:rsid w:val="0E2579C3"/>
    <w:rsid w:val="0EA22ADB"/>
    <w:rsid w:val="0EC230C4"/>
    <w:rsid w:val="0EF10390"/>
    <w:rsid w:val="100D7863"/>
    <w:rsid w:val="10A100D7"/>
    <w:rsid w:val="10BC2EAA"/>
    <w:rsid w:val="10D4182A"/>
    <w:rsid w:val="12650CBC"/>
    <w:rsid w:val="126F15CC"/>
    <w:rsid w:val="12A1491C"/>
    <w:rsid w:val="12D000C9"/>
    <w:rsid w:val="12E52614"/>
    <w:rsid w:val="13483955"/>
    <w:rsid w:val="136A4CE7"/>
    <w:rsid w:val="13C4667A"/>
    <w:rsid w:val="13DA40A1"/>
    <w:rsid w:val="14186104"/>
    <w:rsid w:val="143E0542"/>
    <w:rsid w:val="155F7720"/>
    <w:rsid w:val="16853C7F"/>
    <w:rsid w:val="17A80AFF"/>
    <w:rsid w:val="17B44371"/>
    <w:rsid w:val="17C85590"/>
    <w:rsid w:val="181F4121"/>
    <w:rsid w:val="191F13C5"/>
    <w:rsid w:val="198D52AE"/>
    <w:rsid w:val="19E52087"/>
    <w:rsid w:val="1C13269C"/>
    <w:rsid w:val="1C3B042A"/>
    <w:rsid w:val="1C680295"/>
    <w:rsid w:val="1D3075F1"/>
    <w:rsid w:val="1E8B1E2C"/>
    <w:rsid w:val="1EE47F3C"/>
    <w:rsid w:val="1EF31352"/>
    <w:rsid w:val="1F090DB6"/>
    <w:rsid w:val="1FF47796"/>
    <w:rsid w:val="20987265"/>
    <w:rsid w:val="20F2001C"/>
    <w:rsid w:val="217E5682"/>
    <w:rsid w:val="22FC5AF3"/>
    <w:rsid w:val="23140F9B"/>
    <w:rsid w:val="23615817"/>
    <w:rsid w:val="23B00E19"/>
    <w:rsid w:val="242B3FE6"/>
    <w:rsid w:val="24A835B0"/>
    <w:rsid w:val="25BA46F2"/>
    <w:rsid w:val="26BF1125"/>
    <w:rsid w:val="27BA76BA"/>
    <w:rsid w:val="27BE1944"/>
    <w:rsid w:val="27D150E1"/>
    <w:rsid w:val="28372507"/>
    <w:rsid w:val="294E7AD1"/>
    <w:rsid w:val="29E028C3"/>
    <w:rsid w:val="29F51563"/>
    <w:rsid w:val="2C3978A2"/>
    <w:rsid w:val="2D0C75F5"/>
    <w:rsid w:val="2D5034E4"/>
    <w:rsid w:val="2D665687"/>
    <w:rsid w:val="2D886EC1"/>
    <w:rsid w:val="2DD97BC5"/>
    <w:rsid w:val="2E576295"/>
    <w:rsid w:val="2E9F7E0E"/>
    <w:rsid w:val="2EDC64EE"/>
    <w:rsid w:val="2F365903"/>
    <w:rsid w:val="2F432A1A"/>
    <w:rsid w:val="30A14B55"/>
    <w:rsid w:val="30AA79E3"/>
    <w:rsid w:val="30DED52B"/>
    <w:rsid w:val="314B756C"/>
    <w:rsid w:val="327E3C11"/>
    <w:rsid w:val="32AA07AD"/>
    <w:rsid w:val="32E72226"/>
    <w:rsid w:val="32F75029"/>
    <w:rsid w:val="32FC6F32"/>
    <w:rsid w:val="333B229A"/>
    <w:rsid w:val="33EF01DD"/>
    <w:rsid w:val="33F473C4"/>
    <w:rsid w:val="356C3834"/>
    <w:rsid w:val="361735AB"/>
    <w:rsid w:val="368158FA"/>
    <w:rsid w:val="372D5A13"/>
    <w:rsid w:val="375458D3"/>
    <w:rsid w:val="3789032B"/>
    <w:rsid w:val="380037ED"/>
    <w:rsid w:val="388075BE"/>
    <w:rsid w:val="39026893"/>
    <w:rsid w:val="39446403"/>
    <w:rsid w:val="39477387"/>
    <w:rsid w:val="39511E95"/>
    <w:rsid w:val="3AE3262C"/>
    <w:rsid w:val="3B445B48"/>
    <w:rsid w:val="3B851E35"/>
    <w:rsid w:val="3CB85DAC"/>
    <w:rsid w:val="3CDA4CE5"/>
    <w:rsid w:val="3CE22203"/>
    <w:rsid w:val="3D0E6439"/>
    <w:rsid w:val="3E0C635B"/>
    <w:rsid w:val="3E7B660F"/>
    <w:rsid w:val="406519B3"/>
    <w:rsid w:val="407A60D5"/>
    <w:rsid w:val="40CB4BDA"/>
    <w:rsid w:val="440A08B0"/>
    <w:rsid w:val="44896BFF"/>
    <w:rsid w:val="45387C9D"/>
    <w:rsid w:val="45433AAF"/>
    <w:rsid w:val="45996A3C"/>
    <w:rsid w:val="45A837D4"/>
    <w:rsid w:val="4667038F"/>
    <w:rsid w:val="47365564"/>
    <w:rsid w:val="493F33BB"/>
    <w:rsid w:val="49F46361"/>
    <w:rsid w:val="4AB5099E"/>
    <w:rsid w:val="4AD81E57"/>
    <w:rsid w:val="4CA213FA"/>
    <w:rsid w:val="4CB44DCE"/>
    <w:rsid w:val="4D6A4A4A"/>
    <w:rsid w:val="4DA841F4"/>
    <w:rsid w:val="4DCC69B2"/>
    <w:rsid w:val="4DF158ED"/>
    <w:rsid w:val="4E6E0739"/>
    <w:rsid w:val="4F005AAA"/>
    <w:rsid w:val="4F531CB1"/>
    <w:rsid w:val="50D90BB3"/>
    <w:rsid w:val="50F3395B"/>
    <w:rsid w:val="514B71D7"/>
    <w:rsid w:val="518B0C6C"/>
    <w:rsid w:val="51A33AFF"/>
    <w:rsid w:val="52501699"/>
    <w:rsid w:val="528B5FFB"/>
    <w:rsid w:val="52D0546B"/>
    <w:rsid w:val="52ED30C9"/>
    <w:rsid w:val="53F80750"/>
    <w:rsid w:val="54660D84"/>
    <w:rsid w:val="54A07C64"/>
    <w:rsid w:val="54BC497E"/>
    <w:rsid w:val="55163126"/>
    <w:rsid w:val="55820257"/>
    <w:rsid w:val="558C0B67"/>
    <w:rsid w:val="56000B25"/>
    <w:rsid w:val="560F58BD"/>
    <w:rsid w:val="57482141"/>
    <w:rsid w:val="578754A9"/>
    <w:rsid w:val="57A77548"/>
    <w:rsid w:val="581906CB"/>
    <w:rsid w:val="58655136"/>
    <w:rsid w:val="59514633"/>
    <w:rsid w:val="59524E11"/>
    <w:rsid w:val="5A31042A"/>
    <w:rsid w:val="5A864B12"/>
    <w:rsid w:val="5B266C19"/>
    <w:rsid w:val="5B943B5D"/>
    <w:rsid w:val="5C0B238F"/>
    <w:rsid w:val="5E1D0E75"/>
    <w:rsid w:val="5E5C50B6"/>
    <w:rsid w:val="5F3144D8"/>
    <w:rsid w:val="5F4C1567"/>
    <w:rsid w:val="5FB63195"/>
    <w:rsid w:val="616D4A32"/>
    <w:rsid w:val="617D4CFF"/>
    <w:rsid w:val="626D4608"/>
    <w:rsid w:val="649B2A1E"/>
    <w:rsid w:val="65621162"/>
    <w:rsid w:val="67410373"/>
    <w:rsid w:val="677B7253"/>
    <w:rsid w:val="68CB219C"/>
    <w:rsid w:val="695705CE"/>
    <w:rsid w:val="69775D94"/>
    <w:rsid w:val="69863E30"/>
    <w:rsid w:val="69EF4759"/>
    <w:rsid w:val="6B28575B"/>
    <w:rsid w:val="6B2C4161"/>
    <w:rsid w:val="6B5D01B3"/>
    <w:rsid w:val="6B9B71D6"/>
    <w:rsid w:val="6BE50E28"/>
    <w:rsid w:val="6BFC0FB6"/>
    <w:rsid w:val="6C4A7EBF"/>
    <w:rsid w:val="6C5042C3"/>
    <w:rsid w:val="6CDD60A6"/>
    <w:rsid w:val="6D7B35CA"/>
    <w:rsid w:val="6E010407"/>
    <w:rsid w:val="6E7716CA"/>
    <w:rsid w:val="6EBF1ABE"/>
    <w:rsid w:val="6EC262C6"/>
    <w:rsid w:val="6F0B413C"/>
    <w:rsid w:val="6F182988"/>
    <w:rsid w:val="6F8275FE"/>
    <w:rsid w:val="6F850583"/>
    <w:rsid w:val="72AD6831"/>
    <w:rsid w:val="72B33FBD"/>
    <w:rsid w:val="72D2576C"/>
    <w:rsid w:val="736F68EF"/>
    <w:rsid w:val="743743B4"/>
    <w:rsid w:val="74653984"/>
    <w:rsid w:val="747616A0"/>
    <w:rsid w:val="74884E3D"/>
    <w:rsid w:val="78B04DBA"/>
    <w:rsid w:val="79173937"/>
    <w:rsid w:val="7A2250EE"/>
    <w:rsid w:val="7A6B0D66"/>
    <w:rsid w:val="7C4E2200"/>
    <w:rsid w:val="7DE91FA1"/>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15"/>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94A5F7-920B-4D43-B596-693696E9AAAC}">
  <ds:schemaRefs/>
</ds:datastoreItem>
</file>

<file path=customXml/itemProps2.xml><?xml version="1.0" encoding="utf-8"?>
<ds:datastoreItem xmlns:ds="http://schemas.openxmlformats.org/officeDocument/2006/customXml" ds:itemID="{EC02C32D-A832-446F-8B82-85A34FAA8338}">
  <ds:schemaRefs/>
</ds:datastoreItem>
</file>

<file path=customXml/itemProps3.xml><?xml version="1.0" encoding="utf-8"?>
<ds:datastoreItem xmlns:ds="http://schemas.openxmlformats.org/officeDocument/2006/customXml" ds:itemID="{7BCE587C-F91E-44A6-9768-FA6E0C201879}">
  <ds:schemaRefs/>
</ds:datastoreItem>
</file>

<file path=customXml/itemProps4.xml><?xml version="1.0" encoding="utf-8"?>
<ds:datastoreItem xmlns:ds="http://schemas.openxmlformats.org/officeDocument/2006/customXml" ds:itemID="{4C5FB597-0836-4FCF-8B8E-42137A4B44E3}">
  <ds:schemaRefs/>
</ds:datastoreItem>
</file>

<file path=customXml/itemProps5.xml><?xml version="1.0" encoding="utf-8"?>
<ds:datastoreItem xmlns:ds="http://schemas.openxmlformats.org/officeDocument/2006/customXml" ds:itemID="{9FA0E9BF-B1AD-4D48-9CAF-212F30DE4F71}">
  <ds:schemaRefs/>
</ds:datastoreItem>
</file>

<file path=customXml/itemProps6.xml><?xml version="1.0" encoding="utf-8"?>
<ds:datastoreItem xmlns:ds="http://schemas.openxmlformats.org/officeDocument/2006/customXml" ds:itemID="{117DEACA-9732-4D1A-9BFA-9F3E003529C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6</Pages>
  <Words>4525</Words>
  <Characters>28514</Characters>
  <Lines>237</Lines>
  <Paragraphs>65</Paragraphs>
  <TotalTime>0</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2025-10-02T15:31:08Z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1D2CF2D12DDA4F3B9B215C83FE85F1D5</vt:lpwstr>
  </property>
</Properties>
</file>